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9C746" w14:textId="659267D7" w:rsidR="004E6649" w:rsidRPr="009605E1" w:rsidRDefault="00AD5AF3" w:rsidP="004E6649">
      <w:pPr>
        <w:pStyle w:val="CRCoverPage"/>
        <w:tabs>
          <w:tab w:val="right" w:pos="9639"/>
        </w:tabs>
        <w:spacing w:after="0"/>
        <w:rPr>
          <w:b/>
          <w:noProof/>
          <w:sz w:val="24"/>
        </w:rPr>
      </w:pPr>
      <w:bookmarkStart w:id="0" w:name="_Toc535261118"/>
      <w:r w:rsidRPr="009605E1">
        <w:rPr>
          <w:b/>
          <w:noProof/>
          <w:sz w:val="24"/>
        </w:rPr>
        <w:t>3GPP TSG-RAN WG2 Meeting #11</w:t>
      </w:r>
      <w:r w:rsidR="0094712E">
        <w:rPr>
          <w:b/>
          <w:noProof/>
          <w:sz w:val="24"/>
        </w:rPr>
        <w:t>1</w:t>
      </w:r>
      <w:r w:rsidRPr="009605E1">
        <w:rPr>
          <w:b/>
          <w:noProof/>
          <w:sz w:val="24"/>
        </w:rPr>
        <w:t xml:space="preserve"> electronic</w:t>
      </w:r>
      <w:r w:rsidR="004E6649" w:rsidRPr="009605E1">
        <w:rPr>
          <w:b/>
          <w:noProof/>
          <w:sz w:val="24"/>
        </w:rPr>
        <w:tab/>
      </w:r>
      <w:r w:rsidR="00523778" w:rsidRPr="00523778">
        <w:rPr>
          <w:b/>
          <w:noProof/>
          <w:sz w:val="24"/>
        </w:rPr>
        <w:t>R2-2007153</w:t>
      </w:r>
    </w:p>
    <w:p w14:paraId="523E9096" w14:textId="57683D59" w:rsidR="004E6649" w:rsidRDefault="00705550" w:rsidP="001604F1">
      <w:pPr>
        <w:pStyle w:val="CRCoverPage"/>
        <w:tabs>
          <w:tab w:val="right" w:pos="9639"/>
        </w:tabs>
        <w:spacing w:after="0"/>
        <w:rPr>
          <w:b/>
          <w:noProof/>
          <w:sz w:val="24"/>
        </w:rPr>
      </w:pPr>
      <w:r w:rsidRPr="00CC786C">
        <w:rPr>
          <w:b/>
          <w:noProof/>
          <w:sz w:val="24"/>
        </w:rPr>
        <w:t xml:space="preserve">E-Meeting, </w:t>
      </w:r>
      <w:r w:rsidR="0094712E">
        <w:rPr>
          <w:b/>
          <w:noProof/>
          <w:sz w:val="24"/>
        </w:rPr>
        <w:t>17th</w:t>
      </w:r>
      <w:r w:rsidRPr="00CC786C">
        <w:rPr>
          <w:b/>
          <w:noProof/>
          <w:sz w:val="24"/>
        </w:rPr>
        <w:t> </w:t>
      </w:r>
      <w:r w:rsidR="0094712E">
        <w:rPr>
          <w:b/>
          <w:noProof/>
          <w:sz w:val="24"/>
        </w:rPr>
        <w:t>Aug</w:t>
      </w:r>
      <w:r w:rsidRPr="00CC786C">
        <w:rPr>
          <w:b/>
          <w:noProof/>
          <w:sz w:val="24"/>
        </w:rPr>
        <w:t xml:space="preserve"> – </w:t>
      </w:r>
      <w:r w:rsidR="0094712E">
        <w:rPr>
          <w:b/>
          <w:noProof/>
          <w:sz w:val="24"/>
        </w:rPr>
        <w:t>28</w:t>
      </w:r>
      <w:r w:rsidRPr="00CC786C">
        <w:rPr>
          <w:b/>
          <w:noProof/>
          <w:sz w:val="24"/>
        </w:rPr>
        <w:t>th </w:t>
      </w:r>
      <w:r w:rsidR="0094712E">
        <w:rPr>
          <w:b/>
          <w:noProof/>
          <w:sz w:val="24"/>
        </w:rPr>
        <w:t>Aug</w:t>
      </w:r>
      <w:r w:rsidRPr="00CC786C">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649" w14:paraId="686047DA" w14:textId="77777777" w:rsidTr="003B783C">
        <w:tc>
          <w:tcPr>
            <w:tcW w:w="9641" w:type="dxa"/>
            <w:gridSpan w:val="9"/>
            <w:tcBorders>
              <w:top w:val="single" w:sz="4" w:space="0" w:color="auto"/>
              <w:left w:val="single" w:sz="4" w:space="0" w:color="auto"/>
              <w:right w:val="single" w:sz="4" w:space="0" w:color="auto"/>
            </w:tcBorders>
          </w:tcPr>
          <w:p w14:paraId="453DA142" w14:textId="77777777" w:rsidR="004E6649" w:rsidRDefault="004E6649" w:rsidP="003B783C">
            <w:pPr>
              <w:pStyle w:val="CRCoverPage"/>
              <w:spacing w:after="0"/>
              <w:jc w:val="right"/>
              <w:rPr>
                <w:i/>
                <w:noProof/>
              </w:rPr>
            </w:pPr>
            <w:r>
              <w:rPr>
                <w:i/>
                <w:noProof/>
                <w:sz w:val="14"/>
              </w:rPr>
              <w:t>CR-Form-v11.4</w:t>
            </w:r>
          </w:p>
        </w:tc>
      </w:tr>
      <w:tr w:rsidR="004E6649" w14:paraId="3F9A00F2" w14:textId="77777777" w:rsidTr="003B783C">
        <w:tc>
          <w:tcPr>
            <w:tcW w:w="9641" w:type="dxa"/>
            <w:gridSpan w:val="9"/>
            <w:tcBorders>
              <w:left w:val="single" w:sz="4" w:space="0" w:color="auto"/>
              <w:right w:val="single" w:sz="4" w:space="0" w:color="auto"/>
            </w:tcBorders>
          </w:tcPr>
          <w:p w14:paraId="50B15F18" w14:textId="77777777" w:rsidR="004E6649" w:rsidRDefault="004E6649" w:rsidP="003B783C">
            <w:pPr>
              <w:pStyle w:val="CRCoverPage"/>
              <w:spacing w:after="0"/>
              <w:jc w:val="center"/>
              <w:rPr>
                <w:noProof/>
              </w:rPr>
            </w:pPr>
            <w:r>
              <w:rPr>
                <w:b/>
                <w:noProof/>
                <w:sz w:val="32"/>
              </w:rPr>
              <w:t>CHANGE REQUEST</w:t>
            </w:r>
          </w:p>
        </w:tc>
      </w:tr>
      <w:tr w:rsidR="004E6649" w14:paraId="6A80CC88" w14:textId="77777777" w:rsidTr="003B783C">
        <w:tc>
          <w:tcPr>
            <w:tcW w:w="9641" w:type="dxa"/>
            <w:gridSpan w:val="9"/>
            <w:tcBorders>
              <w:left w:val="single" w:sz="4" w:space="0" w:color="auto"/>
              <w:right w:val="single" w:sz="4" w:space="0" w:color="auto"/>
            </w:tcBorders>
          </w:tcPr>
          <w:p w14:paraId="12232CF7" w14:textId="77777777" w:rsidR="004E6649" w:rsidRDefault="004E6649" w:rsidP="003B783C">
            <w:pPr>
              <w:pStyle w:val="CRCoverPage"/>
              <w:spacing w:after="0"/>
              <w:rPr>
                <w:noProof/>
                <w:sz w:val="8"/>
                <w:szCs w:val="8"/>
              </w:rPr>
            </w:pPr>
          </w:p>
        </w:tc>
      </w:tr>
      <w:tr w:rsidR="004E6649" w14:paraId="22F44ED3" w14:textId="77777777" w:rsidTr="003B783C">
        <w:tc>
          <w:tcPr>
            <w:tcW w:w="142" w:type="dxa"/>
            <w:tcBorders>
              <w:left w:val="single" w:sz="4" w:space="0" w:color="auto"/>
            </w:tcBorders>
          </w:tcPr>
          <w:p w14:paraId="6A335E36" w14:textId="77777777" w:rsidR="004E6649" w:rsidRDefault="004E6649" w:rsidP="003B783C">
            <w:pPr>
              <w:pStyle w:val="CRCoverPage"/>
              <w:spacing w:after="0"/>
              <w:jc w:val="right"/>
              <w:rPr>
                <w:noProof/>
              </w:rPr>
            </w:pPr>
          </w:p>
        </w:tc>
        <w:tc>
          <w:tcPr>
            <w:tcW w:w="1559" w:type="dxa"/>
            <w:shd w:val="pct30" w:color="FFFF00" w:fill="auto"/>
          </w:tcPr>
          <w:p w14:paraId="4FB23188" w14:textId="5AC87B92" w:rsidR="004E6649" w:rsidRPr="00410371" w:rsidRDefault="004E6649" w:rsidP="007D28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7D2865">
              <w:rPr>
                <w:b/>
                <w:noProof/>
                <w:sz w:val="28"/>
              </w:rPr>
              <w:t>21</w:t>
            </w:r>
            <w:r>
              <w:rPr>
                <w:b/>
                <w:noProof/>
                <w:sz w:val="28"/>
              </w:rPr>
              <w:fldChar w:fldCharType="end"/>
            </w:r>
          </w:p>
        </w:tc>
        <w:tc>
          <w:tcPr>
            <w:tcW w:w="709" w:type="dxa"/>
          </w:tcPr>
          <w:p w14:paraId="0223082D" w14:textId="77777777" w:rsidR="004E6649" w:rsidRDefault="004E6649" w:rsidP="003B783C">
            <w:pPr>
              <w:pStyle w:val="CRCoverPage"/>
              <w:spacing w:after="0"/>
              <w:jc w:val="center"/>
              <w:rPr>
                <w:noProof/>
              </w:rPr>
            </w:pPr>
            <w:r>
              <w:rPr>
                <w:b/>
                <w:noProof/>
                <w:sz w:val="28"/>
              </w:rPr>
              <w:t>CR</w:t>
            </w:r>
          </w:p>
        </w:tc>
        <w:tc>
          <w:tcPr>
            <w:tcW w:w="1276" w:type="dxa"/>
            <w:shd w:val="pct30" w:color="FFFF00" w:fill="auto"/>
          </w:tcPr>
          <w:p w14:paraId="14FD4AB1" w14:textId="64FB3EF1" w:rsidR="004E6649" w:rsidRPr="00410371" w:rsidRDefault="00C2741C" w:rsidP="003B783C">
            <w:pPr>
              <w:pStyle w:val="CRCoverPage"/>
              <w:spacing w:after="0"/>
              <w:rPr>
                <w:noProof/>
              </w:rPr>
            </w:pPr>
            <w:r w:rsidRPr="00C2741C">
              <w:rPr>
                <w:b/>
                <w:noProof/>
                <w:sz w:val="28"/>
              </w:rPr>
              <w:t>0806</w:t>
            </w:r>
          </w:p>
        </w:tc>
        <w:tc>
          <w:tcPr>
            <w:tcW w:w="709" w:type="dxa"/>
          </w:tcPr>
          <w:p w14:paraId="54271F73" w14:textId="77777777" w:rsidR="004E6649" w:rsidRDefault="004E6649" w:rsidP="003B783C">
            <w:pPr>
              <w:pStyle w:val="CRCoverPage"/>
              <w:tabs>
                <w:tab w:val="right" w:pos="625"/>
              </w:tabs>
              <w:spacing w:after="0"/>
              <w:jc w:val="center"/>
              <w:rPr>
                <w:noProof/>
              </w:rPr>
            </w:pPr>
            <w:r>
              <w:rPr>
                <w:b/>
                <w:bCs/>
                <w:noProof/>
                <w:sz w:val="28"/>
              </w:rPr>
              <w:t>rev</w:t>
            </w:r>
          </w:p>
        </w:tc>
        <w:tc>
          <w:tcPr>
            <w:tcW w:w="992" w:type="dxa"/>
            <w:shd w:val="pct30" w:color="FFFF00" w:fill="auto"/>
          </w:tcPr>
          <w:p w14:paraId="7BEE63A1" w14:textId="77777777" w:rsidR="004E6649" w:rsidRPr="00410371" w:rsidRDefault="004E6649" w:rsidP="003B783C">
            <w:pPr>
              <w:pStyle w:val="CRCoverPage"/>
              <w:spacing w:after="0"/>
              <w:jc w:val="center"/>
              <w:rPr>
                <w:b/>
                <w:noProof/>
              </w:rPr>
            </w:pPr>
            <w:r>
              <w:rPr>
                <w:b/>
                <w:noProof/>
                <w:sz w:val="28"/>
              </w:rPr>
              <w:t>-</w:t>
            </w:r>
          </w:p>
        </w:tc>
        <w:tc>
          <w:tcPr>
            <w:tcW w:w="2410" w:type="dxa"/>
          </w:tcPr>
          <w:p w14:paraId="03710410" w14:textId="77777777" w:rsidR="004E6649" w:rsidRDefault="004E6649" w:rsidP="003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594EF" w14:textId="67B07D5B" w:rsidR="004E6649" w:rsidRPr="00410371" w:rsidRDefault="004E6649" w:rsidP="004036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D48">
              <w:rPr>
                <w:b/>
                <w:noProof/>
                <w:sz w:val="28"/>
              </w:rPr>
              <w:t>16</w:t>
            </w:r>
            <w:r w:rsidR="00E04E6C">
              <w:rPr>
                <w:b/>
                <w:noProof/>
                <w:sz w:val="28"/>
              </w:rPr>
              <w:t>.</w:t>
            </w:r>
            <w:r w:rsidR="00790394">
              <w:rPr>
                <w:b/>
                <w:noProof/>
                <w:sz w:val="28"/>
              </w:rPr>
              <w:t>1</w:t>
            </w:r>
            <w:r>
              <w:rPr>
                <w:b/>
                <w:noProof/>
                <w:sz w:val="28"/>
              </w:rPr>
              <w:t>.</w:t>
            </w:r>
            <w:r>
              <w:rPr>
                <w:b/>
                <w:noProof/>
                <w:sz w:val="28"/>
              </w:rPr>
              <w:fldChar w:fldCharType="end"/>
            </w:r>
            <w:r>
              <w:rPr>
                <w:b/>
                <w:noProof/>
                <w:sz w:val="28"/>
              </w:rPr>
              <w:t>0</w:t>
            </w:r>
          </w:p>
        </w:tc>
        <w:tc>
          <w:tcPr>
            <w:tcW w:w="143" w:type="dxa"/>
            <w:tcBorders>
              <w:right w:val="single" w:sz="4" w:space="0" w:color="auto"/>
            </w:tcBorders>
          </w:tcPr>
          <w:p w14:paraId="4E1F545D" w14:textId="77777777" w:rsidR="004E6649" w:rsidRDefault="004E6649" w:rsidP="003B783C">
            <w:pPr>
              <w:pStyle w:val="CRCoverPage"/>
              <w:spacing w:after="0"/>
              <w:rPr>
                <w:noProof/>
              </w:rPr>
            </w:pPr>
          </w:p>
        </w:tc>
      </w:tr>
      <w:tr w:rsidR="004E6649" w14:paraId="13BB3DC1" w14:textId="77777777" w:rsidTr="003B783C">
        <w:tc>
          <w:tcPr>
            <w:tcW w:w="9641" w:type="dxa"/>
            <w:gridSpan w:val="9"/>
            <w:tcBorders>
              <w:left w:val="single" w:sz="4" w:space="0" w:color="auto"/>
              <w:right w:val="single" w:sz="4" w:space="0" w:color="auto"/>
            </w:tcBorders>
          </w:tcPr>
          <w:p w14:paraId="1180C2BB" w14:textId="77777777" w:rsidR="004E6649" w:rsidRDefault="004E6649" w:rsidP="003B783C">
            <w:pPr>
              <w:pStyle w:val="CRCoverPage"/>
              <w:spacing w:after="0"/>
              <w:rPr>
                <w:noProof/>
              </w:rPr>
            </w:pPr>
          </w:p>
        </w:tc>
      </w:tr>
      <w:tr w:rsidR="004E6649" w14:paraId="6310843A" w14:textId="77777777" w:rsidTr="003B783C">
        <w:tc>
          <w:tcPr>
            <w:tcW w:w="9641" w:type="dxa"/>
            <w:gridSpan w:val="9"/>
            <w:tcBorders>
              <w:top w:val="single" w:sz="4" w:space="0" w:color="auto"/>
            </w:tcBorders>
          </w:tcPr>
          <w:p w14:paraId="113CC2F9" w14:textId="77777777" w:rsidR="004E6649" w:rsidRPr="00F25D98" w:rsidRDefault="004E6649" w:rsidP="003B78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6649" w14:paraId="1A2C9F58" w14:textId="77777777" w:rsidTr="003B783C">
        <w:tc>
          <w:tcPr>
            <w:tcW w:w="9641" w:type="dxa"/>
            <w:gridSpan w:val="9"/>
          </w:tcPr>
          <w:p w14:paraId="0BAD80A3" w14:textId="77777777" w:rsidR="004E6649" w:rsidRDefault="004E6649" w:rsidP="003B783C">
            <w:pPr>
              <w:pStyle w:val="CRCoverPage"/>
              <w:spacing w:after="0"/>
              <w:rPr>
                <w:noProof/>
                <w:sz w:val="8"/>
                <w:szCs w:val="8"/>
              </w:rPr>
            </w:pPr>
          </w:p>
        </w:tc>
      </w:tr>
    </w:tbl>
    <w:p w14:paraId="3CE9BA4D" w14:textId="77777777" w:rsidR="004E6649" w:rsidRPr="00AE0BC5" w:rsidRDefault="004E6649" w:rsidP="004E6649">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649" w14:paraId="104F885A" w14:textId="77777777" w:rsidTr="003B783C">
        <w:tc>
          <w:tcPr>
            <w:tcW w:w="2835" w:type="dxa"/>
          </w:tcPr>
          <w:p w14:paraId="6D9CF2D0" w14:textId="77777777" w:rsidR="004E6649" w:rsidRDefault="004E6649" w:rsidP="003B783C">
            <w:pPr>
              <w:pStyle w:val="CRCoverPage"/>
              <w:tabs>
                <w:tab w:val="right" w:pos="2751"/>
              </w:tabs>
              <w:spacing w:after="0"/>
              <w:rPr>
                <w:b/>
                <w:i/>
                <w:noProof/>
              </w:rPr>
            </w:pPr>
            <w:r>
              <w:rPr>
                <w:b/>
                <w:i/>
                <w:noProof/>
              </w:rPr>
              <w:t>Proposed change affects:</w:t>
            </w:r>
          </w:p>
        </w:tc>
        <w:tc>
          <w:tcPr>
            <w:tcW w:w="1418" w:type="dxa"/>
          </w:tcPr>
          <w:p w14:paraId="391C0368" w14:textId="77777777" w:rsidR="004E6649" w:rsidRDefault="004E6649" w:rsidP="003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B91B7" w14:textId="77777777" w:rsidR="004E6649" w:rsidRDefault="004E6649" w:rsidP="003B783C">
            <w:pPr>
              <w:pStyle w:val="CRCoverPage"/>
              <w:spacing w:after="0"/>
              <w:jc w:val="center"/>
              <w:rPr>
                <w:b/>
                <w:caps/>
                <w:noProof/>
              </w:rPr>
            </w:pPr>
          </w:p>
        </w:tc>
        <w:tc>
          <w:tcPr>
            <w:tcW w:w="709" w:type="dxa"/>
            <w:tcBorders>
              <w:left w:val="single" w:sz="4" w:space="0" w:color="auto"/>
            </w:tcBorders>
          </w:tcPr>
          <w:p w14:paraId="70D1C04A" w14:textId="77777777" w:rsidR="004E6649" w:rsidRDefault="004E6649" w:rsidP="003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DA89" w14:textId="77777777" w:rsidR="004E6649" w:rsidRDefault="004E6649" w:rsidP="003B783C">
            <w:pPr>
              <w:pStyle w:val="CRCoverPage"/>
              <w:spacing w:after="0"/>
              <w:jc w:val="center"/>
              <w:rPr>
                <w:b/>
                <w:caps/>
                <w:noProof/>
              </w:rPr>
            </w:pPr>
            <w:r>
              <w:rPr>
                <w:b/>
                <w:caps/>
                <w:noProof/>
              </w:rPr>
              <w:t>X</w:t>
            </w:r>
          </w:p>
        </w:tc>
        <w:tc>
          <w:tcPr>
            <w:tcW w:w="2126" w:type="dxa"/>
          </w:tcPr>
          <w:p w14:paraId="362E89B8" w14:textId="77777777" w:rsidR="004E6649" w:rsidRDefault="004E6649" w:rsidP="003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2A6A" w14:textId="77777777" w:rsidR="004E6649" w:rsidRDefault="004E6649" w:rsidP="003B783C">
            <w:pPr>
              <w:pStyle w:val="CRCoverPage"/>
              <w:spacing w:after="0"/>
              <w:jc w:val="center"/>
              <w:rPr>
                <w:b/>
                <w:caps/>
                <w:noProof/>
              </w:rPr>
            </w:pPr>
            <w:r>
              <w:rPr>
                <w:b/>
                <w:caps/>
                <w:noProof/>
              </w:rPr>
              <w:t>X</w:t>
            </w:r>
          </w:p>
        </w:tc>
        <w:tc>
          <w:tcPr>
            <w:tcW w:w="1418" w:type="dxa"/>
            <w:tcBorders>
              <w:left w:val="nil"/>
            </w:tcBorders>
          </w:tcPr>
          <w:p w14:paraId="147604CB" w14:textId="77777777" w:rsidR="004E6649" w:rsidRDefault="004E6649" w:rsidP="003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2A2E3" w14:textId="77777777" w:rsidR="004E6649" w:rsidRDefault="004E6649" w:rsidP="003B783C">
            <w:pPr>
              <w:pStyle w:val="CRCoverPage"/>
              <w:spacing w:after="0"/>
              <w:jc w:val="center"/>
              <w:rPr>
                <w:b/>
                <w:bCs/>
                <w:caps/>
                <w:noProof/>
              </w:rPr>
            </w:pPr>
          </w:p>
        </w:tc>
      </w:tr>
    </w:tbl>
    <w:p w14:paraId="562EACC6" w14:textId="77777777" w:rsidR="004E6649" w:rsidRDefault="004E6649" w:rsidP="004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649" w14:paraId="413A435A" w14:textId="77777777" w:rsidTr="003B783C">
        <w:tc>
          <w:tcPr>
            <w:tcW w:w="9640" w:type="dxa"/>
            <w:gridSpan w:val="11"/>
          </w:tcPr>
          <w:p w14:paraId="57A71E17" w14:textId="77777777" w:rsidR="004E6649" w:rsidRDefault="004E6649" w:rsidP="003B783C">
            <w:pPr>
              <w:pStyle w:val="CRCoverPage"/>
              <w:spacing w:after="0"/>
              <w:rPr>
                <w:noProof/>
                <w:sz w:val="8"/>
                <w:szCs w:val="8"/>
              </w:rPr>
            </w:pPr>
          </w:p>
        </w:tc>
      </w:tr>
      <w:tr w:rsidR="004E6649" w14:paraId="3E010529" w14:textId="77777777" w:rsidTr="003B783C">
        <w:tc>
          <w:tcPr>
            <w:tcW w:w="1843" w:type="dxa"/>
            <w:tcBorders>
              <w:top w:val="single" w:sz="4" w:space="0" w:color="auto"/>
              <w:left w:val="single" w:sz="4" w:space="0" w:color="auto"/>
            </w:tcBorders>
          </w:tcPr>
          <w:p w14:paraId="7336BC38" w14:textId="77777777" w:rsidR="004E6649" w:rsidRDefault="004E6649" w:rsidP="003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F9919" w14:textId="4D16C549" w:rsidR="004E6649" w:rsidRPr="00B6112F" w:rsidRDefault="00A91FB4" w:rsidP="00A91FB4">
            <w:pPr>
              <w:overflowPunct/>
              <w:autoSpaceDE/>
              <w:autoSpaceDN/>
              <w:adjustRightInd/>
              <w:spacing w:after="0"/>
              <w:ind w:left="100"/>
              <w:textAlignment w:val="auto"/>
              <w:rPr>
                <w:rFonts w:ascii="Arial" w:hAnsi="Arial"/>
                <w:noProof/>
                <w:lang w:eastAsia="ko-KR"/>
              </w:rPr>
            </w:pPr>
            <w:r>
              <w:rPr>
                <w:rFonts w:ascii="Arial" w:hAnsi="Arial"/>
                <w:noProof/>
                <w:lang w:eastAsia="ko-KR"/>
              </w:rPr>
              <w:t>(</w:t>
            </w:r>
            <w:r w:rsidRPr="00BA270B">
              <w:rPr>
                <w:rFonts w:ascii="Arial" w:hAnsi="Arial"/>
                <w:noProof/>
                <w:lang w:eastAsia="ko-KR"/>
              </w:rPr>
              <w:t>Draft</w:t>
            </w:r>
            <w:r>
              <w:rPr>
                <w:rFonts w:ascii="Arial" w:hAnsi="Arial"/>
                <w:noProof/>
                <w:lang w:eastAsia="ko-KR"/>
              </w:rPr>
              <w:t>)</w:t>
            </w:r>
            <w:r w:rsidR="00BE36F3">
              <w:rPr>
                <w:rFonts w:ascii="Arial" w:hAnsi="Arial"/>
                <w:noProof/>
                <w:lang w:eastAsia="ko-KR"/>
              </w:rPr>
              <w:t xml:space="preserve"> </w:t>
            </w:r>
            <w:r w:rsidR="00BA270B" w:rsidRPr="00BA270B">
              <w:rPr>
                <w:rFonts w:ascii="Arial" w:hAnsi="Arial"/>
                <w:noProof/>
                <w:lang w:eastAsia="ko-KR"/>
              </w:rPr>
              <w:t>CR on supporting the P-MPR report</w:t>
            </w:r>
          </w:p>
        </w:tc>
      </w:tr>
      <w:tr w:rsidR="004E6649" w14:paraId="5F6D12E7" w14:textId="77777777" w:rsidTr="003B783C">
        <w:tc>
          <w:tcPr>
            <w:tcW w:w="1843" w:type="dxa"/>
            <w:tcBorders>
              <w:left w:val="single" w:sz="4" w:space="0" w:color="auto"/>
            </w:tcBorders>
          </w:tcPr>
          <w:p w14:paraId="482FCEC2"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6D1BD2A6" w14:textId="77777777" w:rsidR="004E6649" w:rsidRDefault="004E6649" w:rsidP="003B783C">
            <w:pPr>
              <w:pStyle w:val="CRCoverPage"/>
              <w:spacing w:after="0"/>
              <w:rPr>
                <w:noProof/>
                <w:sz w:val="8"/>
                <w:szCs w:val="8"/>
              </w:rPr>
            </w:pPr>
          </w:p>
        </w:tc>
      </w:tr>
      <w:tr w:rsidR="004E6649" w14:paraId="0EC3F06C" w14:textId="77777777" w:rsidTr="003B783C">
        <w:tc>
          <w:tcPr>
            <w:tcW w:w="1843" w:type="dxa"/>
            <w:tcBorders>
              <w:left w:val="single" w:sz="4" w:space="0" w:color="auto"/>
            </w:tcBorders>
          </w:tcPr>
          <w:p w14:paraId="767B17A2" w14:textId="77777777" w:rsidR="004E6649" w:rsidRDefault="004E6649" w:rsidP="003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69B62" w14:textId="165F1854" w:rsidR="004E6649" w:rsidRPr="00B6112F" w:rsidRDefault="003A3E45" w:rsidP="006C56C5">
            <w:pPr>
              <w:overflowPunct/>
              <w:autoSpaceDE/>
              <w:autoSpaceDN/>
              <w:adjustRightInd/>
              <w:spacing w:after="0"/>
              <w:ind w:left="100"/>
              <w:textAlignment w:val="auto"/>
              <w:rPr>
                <w:rFonts w:ascii="Arial" w:hAnsi="Arial"/>
                <w:noProof/>
                <w:lang w:eastAsia="ko-KR"/>
              </w:rPr>
            </w:pPr>
            <w:r>
              <w:rPr>
                <w:rFonts w:ascii="Arial" w:hAnsi="Arial"/>
                <w:noProof/>
                <w:lang w:eastAsia="ko-KR"/>
              </w:rPr>
              <w:t>v</w:t>
            </w:r>
            <w:r w:rsidR="00DF1C29">
              <w:rPr>
                <w:rFonts w:ascii="Arial" w:hAnsi="Arial"/>
                <w:noProof/>
                <w:lang w:eastAsia="ko-KR"/>
              </w:rPr>
              <w:t>ivo</w:t>
            </w:r>
          </w:p>
        </w:tc>
      </w:tr>
      <w:tr w:rsidR="004E6649" w14:paraId="5FE66895" w14:textId="77777777" w:rsidTr="003B783C">
        <w:tc>
          <w:tcPr>
            <w:tcW w:w="1843" w:type="dxa"/>
            <w:tcBorders>
              <w:left w:val="single" w:sz="4" w:space="0" w:color="auto"/>
            </w:tcBorders>
          </w:tcPr>
          <w:p w14:paraId="0DEB0F6B" w14:textId="77777777" w:rsidR="004E6649" w:rsidRDefault="004E6649" w:rsidP="003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B277C" w14:textId="77777777" w:rsidR="004E6649" w:rsidRDefault="004E6649" w:rsidP="003B783C">
            <w:pPr>
              <w:pStyle w:val="CRCoverPage"/>
              <w:spacing w:after="0"/>
              <w:ind w:left="100"/>
              <w:rPr>
                <w:noProof/>
              </w:rPr>
            </w:pPr>
            <w:r>
              <w:t>R2</w:t>
            </w:r>
          </w:p>
        </w:tc>
      </w:tr>
      <w:tr w:rsidR="004E6649" w14:paraId="5DDA6F9D" w14:textId="77777777" w:rsidTr="003B783C">
        <w:tc>
          <w:tcPr>
            <w:tcW w:w="1843" w:type="dxa"/>
            <w:tcBorders>
              <w:left w:val="single" w:sz="4" w:space="0" w:color="auto"/>
            </w:tcBorders>
          </w:tcPr>
          <w:p w14:paraId="2547003C"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2FE0CB0D" w14:textId="77777777" w:rsidR="004E6649" w:rsidRDefault="004E6649" w:rsidP="003B783C">
            <w:pPr>
              <w:pStyle w:val="CRCoverPage"/>
              <w:spacing w:after="0"/>
              <w:rPr>
                <w:noProof/>
                <w:sz w:val="8"/>
                <w:szCs w:val="8"/>
              </w:rPr>
            </w:pPr>
          </w:p>
        </w:tc>
      </w:tr>
      <w:tr w:rsidR="004E6649" w14:paraId="5423AFB2" w14:textId="77777777" w:rsidTr="003B783C">
        <w:tc>
          <w:tcPr>
            <w:tcW w:w="1843" w:type="dxa"/>
            <w:tcBorders>
              <w:left w:val="single" w:sz="4" w:space="0" w:color="auto"/>
            </w:tcBorders>
          </w:tcPr>
          <w:p w14:paraId="1FF8B53A" w14:textId="77777777" w:rsidR="004E6649" w:rsidRDefault="004E6649" w:rsidP="003B783C">
            <w:pPr>
              <w:pStyle w:val="CRCoverPage"/>
              <w:tabs>
                <w:tab w:val="right" w:pos="1759"/>
              </w:tabs>
              <w:spacing w:after="0"/>
              <w:rPr>
                <w:b/>
                <w:i/>
                <w:noProof/>
              </w:rPr>
            </w:pPr>
            <w:r>
              <w:rPr>
                <w:b/>
                <w:i/>
                <w:noProof/>
              </w:rPr>
              <w:t>Work item code:</w:t>
            </w:r>
          </w:p>
        </w:tc>
        <w:tc>
          <w:tcPr>
            <w:tcW w:w="3686" w:type="dxa"/>
            <w:gridSpan w:val="5"/>
            <w:shd w:val="pct30" w:color="FFFF00" w:fill="auto"/>
          </w:tcPr>
          <w:p w14:paraId="234D27B9" w14:textId="17E5E277" w:rsidR="004E6649" w:rsidRPr="00B6112F" w:rsidRDefault="00B80145" w:rsidP="003B783C">
            <w:pPr>
              <w:overflowPunct/>
              <w:autoSpaceDE/>
              <w:autoSpaceDN/>
              <w:adjustRightInd/>
              <w:spacing w:after="0"/>
              <w:ind w:left="100"/>
              <w:textAlignment w:val="auto"/>
              <w:rPr>
                <w:rFonts w:ascii="Arial" w:hAnsi="Arial"/>
                <w:noProof/>
                <w:lang w:eastAsia="ko-KR"/>
              </w:rPr>
            </w:pPr>
            <w:r w:rsidRPr="00934E52">
              <w:t>NR_RF_FR2_req_enh</w:t>
            </w:r>
          </w:p>
        </w:tc>
        <w:tc>
          <w:tcPr>
            <w:tcW w:w="567" w:type="dxa"/>
            <w:tcBorders>
              <w:left w:val="nil"/>
            </w:tcBorders>
          </w:tcPr>
          <w:p w14:paraId="61F999C7" w14:textId="77777777" w:rsidR="004E6649" w:rsidRDefault="004E6649" w:rsidP="003B783C">
            <w:pPr>
              <w:pStyle w:val="CRCoverPage"/>
              <w:spacing w:after="0"/>
              <w:ind w:right="100"/>
              <w:rPr>
                <w:noProof/>
              </w:rPr>
            </w:pPr>
          </w:p>
        </w:tc>
        <w:tc>
          <w:tcPr>
            <w:tcW w:w="1417" w:type="dxa"/>
            <w:gridSpan w:val="3"/>
            <w:tcBorders>
              <w:left w:val="nil"/>
            </w:tcBorders>
          </w:tcPr>
          <w:p w14:paraId="3F8D62A0" w14:textId="77777777" w:rsidR="004E6649" w:rsidRDefault="004E6649" w:rsidP="003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D6D37" w14:textId="4BF91C3C" w:rsidR="004E6649" w:rsidRDefault="004E6649" w:rsidP="00765FB6">
            <w:pPr>
              <w:pStyle w:val="CRCoverPage"/>
              <w:spacing w:after="0"/>
              <w:ind w:left="100"/>
              <w:rPr>
                <w:noProof/>
              </w:rPr>
            </w:pPr>
            <w:r w:rsidRPr="002633CE">
              <w:rPr>
                <w:noProof/>
              </w:rPr>
              <w:t>20</w:t>
            </w:r>
            <w:r w:rsidR="00E53B03">
              <w:rPr>
                <w:noProof/>
              </w:rPr>
              <w:t>20</w:t>
            </w:r>
            <w:r w:rsidRPr="002633CE">
              <w:rPr>
                <w:noProof/>
              </w:rPr>
              <w:t>-</w:t>
            </w:r>
            <w:r w:rsidR="00765FB6">
              <w:rPr>
                <w:noProof/>
              </w:rPr>
              <w:t>8</w:t>
            </w:r>
            <w:r w:rsidRPr="002633CE">
              <w:rPr>
                <w:noProof/>
              </w:rPr>
              <w:t>-</w:t>
            </w:r>
            <w:r w:rsidR="00765FB6">
              <w:rPr>
                <w:noProof/>
              </w:rPr>
              <w:t>7</w:t>
            </w:r>
            <w:bookmarkStart w:id="2" w:name="_GoBack"/>
            <w:bookmarkEnd w:id="2"/>
          </w:p>
        </w:tc>
      </w:tr>
      <w:tr w:rsidR="004E6649" w14:paraId="68754AEA" w14:textId="77777777" w:rsidTr="003B783C">
        <w:tc>
          <w:tcPr>
            <w:tcW w:w="1843" w:type="dxa"/>
            <w:tcBorders>
              <w:left w:val="single" w:sz="4" w:space="0" w:color="auto"/>
            </w:tcBorders>
          </w:tcPr>
          <w:p w14:paraId="78181BE6" w14:textId="77777777" w:rsidR="004E6649" w:rsidRDefault="004E6649" w:rsidP="003B783C">
            <w:pPr>
              <w:pStyle w:val="CRCoverPage"/>
              <w:spacing w:after="0"/>
              <w:rPr>
                <w:b/>
                <w:i/>
                <w:noProof/>
                <w:sz w:val="8"/>
                <w:szCs w:val="8"/>
              </w:rPr>
            </w:pPr>
          </w:p>
        </w:tc>
        <w:tc>
          <w:tcPr>
            <w:tcW w:w="1986" w:type="dxa"/>
            <w:gridSpan w:val="4"/>
          </w:tcPr>
          <w:p w14:paraId="4FF33765" w14:textId="77777777" w:rsidR="004E6649" w:rsidRDefault="004E6649" w:rsidP="003B783C">
            <w:pPr>
              <w:pStyle w:val="CRCoverPage"/>
              <w:spacing w:after="0"/>
              <w:rPr>
                <w:noProof/>
                <w:sz w:val="8"/>
                <w:szCs w:val="8"/>
              </w:rPr>
            </w:pPr>
          </w:p>
        </w:tc>
        <w:tc>
          <w:tcPr>
            <w:tcW w:w="2267" w:type="dxa"/>
            <w:gridSpan w:val="2"/>
          </w:tcPr>
          <w:p w14:paraId="40A10CCF" w14:textId="77777777" w:rsidR="004E6649" w:rsidRDefault="004E6649" w:rsidP="003B783C">
            <w:pPr>
              <w:pStyle w:val="CRCoverPage"/>
              <w:spacing w:after="0"/>
              <w:rPr>
                <w:noProof/>
                <w:sz w:val="8"/>
                <w:szCs w:val="8"/>
              </w:rPr>
            </w:pPr>
          </w:p>
        </w:tc>
        <w:tc>
          <w:tcPr>
            <w:tcW w:w="1417" w:type="dxa"/>
            <w:gridSpan w:val="3"/>
          </w:tcPr>
          <w:p w14:paraId="7D754959" w14:textId="77777777" w:rsidR="004E6649" w:rsidRDefault="004E6649" w:rsidP="003B783C">
            <w:pPr>
              <w:pStyle w:val="CRCoverPage"/>
              <w:spacing w:after="0"/>
              <w:rPr>
                <w:noProof/>
                <w:sz w:val="8"/>
                <w:szCs w:val="8"/>
              </w:rPr>
            </w:pPr>
          </w:p>
        </w:tc>
        <w:tc>
          <w:tcPr>
            <w:tcW w:w="2127" w:type="dxa"/>
            <w:tcBorders>
              <w:right w:val="single" w:sz="4" w:space="0" w:color="auto"/>
            </w:tcBorders>
          </w:tcPr>
          <w:p w14:paraId="178BC79B" w14:textId="77777777" w:rsidR="004E6649" w:rsidRDefault="004E6649" w:rsidP="003B783C">
            <w:pPr>
              <w:pStyle w:val="CRCoverPage"/>
              <w:spacing w:after="0"/>
              <w:rPr>
                <w:noProof/>
                <w:sz w:val="8"/>
                <w:szCs w:val="8"/>
              </w:rPr>
            </w:pPr>
          </w:p>
        </w:tc>
      </w:tr>
      <w:tr w:rsidR="004E6649" w14:paraId="15064359" w14:textId="77777777" w:rsidTr="003B783C">
        <w:trPr>
          <w:cantSplit/>
        </w:trPr>
        <w:tc>
          <w:tcPr>
            <w:tcW w:w="1843" w:type="dxa"/>
            <w:tcBorders>
              <w:left w:val="single" w:sz="4" w:space="0" w:color="auto"/>
            </w:tcBorders>
          </w:tcPr>
          <w:p w14:paraId="76C7E964" w14:textId="77777777" w:rsidR="004E6649" w:rsidRDefault="004E6649" w:rsidP="003B783C">
            <w:pPr>
              <w:pStyle w:val="CRCoverPage"/>
              <w:tabs>
                <w:tab w:val="right" w:pos="1759"/>
              </w:tabs>
              <w:spacing w:after="0"/>
              <w:rPr>
                <w:b/>
                <w:i/>
                <w:noProof/>
              </w:rPr>
            </w:pPr>
            <w:r>
              <w:rPr>
                <w:b/>
                <w:i/>
                <w:noProof/>
              </w:rPr>
              <w:t>Category:</w:t>
            </w:r>
          </w:p>
        </w:tc>
        <w:tc>
          <w:tcPr>
            <w:tcW w:w="851" w:type="dxa"/>
            <w:shd w:val="pct30" w:color="FFFF00" w:fill="auto"/>
          </w:tcPr>
          <w:p w14:paraId="6E51A13A" w14:textId="77777777" w:rsidR="004E6649" w:rsidRDefault="004E6649" w:rsidP="003B78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4CA330AB" w14:textId="77777777" w:rsidR="004E6649" w:rsidRDefault="004E6649" w:rsidP="003B783C">
            <w:pPr>
              <w:pStyle w:val="CRCoverPage"/>
              <w:spacing w:after="0"/>
              <w:rPr>
                <w:noProof/>
              </w:rPr>
            </w:pPr>
          </w:p>
        </w:tc>
        <w:tc>
          <w:tcPr>
            <w:tcW w:w="1417" w:type="dxa"/>
            <w:gridSpan w:val="3"/>
            <w:tcBorders>
              <w:left w:val="nil"/>
            </w:tcBorders>
          </w:tcPr>
          <w:p w14:paraId="2B8F010A" w14:textId="77777777" w:rsidR="004E6649" w:rsidRDefault="004E6649" w:rsidP="003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7AC35" w14:textId="5ED59F3C" w:rsidR="004E6649" w:rsidRDefault="004E6649" w:rsidP="00A15E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5EB3">
              <w:rPr>
                <w:noProof/>
              </w:rPr>
              <w:t>6</w:t>
            </w:r>
            <w:r>
              <w:rPr>
                <w:noProof/>
              </w:rPr>
              <w:fldChar w:fldCharType="end"/>
            </w:r>
          </w:p>
        </w:tc>
      </w:tr>
      <w:tr w:rsidR="004E6649" w14:paraId="36BE14A5" w14:textId="77777777" w:rsidTr="003B783C">
        <w:tc>
          <w:tcPr>
            <w:tcW w:w="1843" w:type="dxa"/>
            <w:tcBorders>
              <w:left w:val="single" w:sz="4" w:space="0" w:color="auto"/>
              <w:bottom w:val="single" w:sz="4" w:space="0" w:color="auto"/>
            </w:tcBorders>
          </w:tcPr>
          <w:p w14:paraId="2C527BDC" w14:textId="77777777" w:rsidR="004E6649" w:rsidRDefault="004E6649" w:rsidP="003B783C">
            <w:pPr>
              <w:pStyle w:val="CRCoverPage"/>
              <w:spacing w:after="0"/>
              <w:rPr>
                <w:b/>
                <w:i/>
                <w:noProof/>
              </w:rPr>
            </w:pPr>
          </w:p>
        </w:tc>
        <w:tc>
          <w:tcPr>
            <w:tcW w:w="4677" w:type="dxa"/>
            <w:gridSpan w:val="8"/>
            <w:tcBorders>
              <w:bottom w:val="single" w:sz="4" w:space="0" w:color="auto"/>
            </w:tcBorders>
          </w:tcPr>
          <w:p w14:paraId="7366682E" w14:textId="77777777" w:rsidR="004E6649" w:rsidRDefault="004E6649" w:rsidP="003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7B4EE" w14:textId="77777777" w:rsidR="004E6649" w:rsidRDefault="004E6649" w:rsidP="003B78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4F0FE" w14:textId="77777777" w:rsidR="004E6649" w:rsidRPr="007C2097" w:rsidRDefault="004E6649" w:rsidP="003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649" w14:paraId="5D6E875D" w14:textId="77777777" w:rsidTr="003B783C">
        <w:tc>
          <w:tcPr>
            <w:tcW w:w="1843" w:type="dxa"/>
          </w:tcPr>
          <w:p w14:paraId="352AC5A6" w14:textId="77777777" w:rsidR="004E6649" w:rsidRDefault="004E6649" w:rsidP="003B783C">
            <w:pPr>
              <w:pStyle w:val="CRCoverPage"/>
              <w:spacing w:after="0"/>
              <w:rPr>
                <w:b/>
                <w:i/>
                <w:noProof/>
                <w:sz w:val="8"/>
                <w:szCs w:val="8"/>
              </w:rPr>
            </w:pPr>
          </w:p>
        </w:tc>
        <w:tc>
          <w:tcPr>
            <w:tcW w:w="7797" w:type="dxa"/>
            <w:gridSpan w:val="10"/>
          </w:tcPr>
          <w:p w14:paraId="44ED44A0" w14:textId="77777777" w:rsidR="004E6649" w:rsidRDefault="004E6649" w:rsidP="003B783C">
            <w:pPr>
              <w:pStyle w:val="CRCoverPage"/>
              <w:spacing w:after="0"/>
              <w:rPr>
                <w:noProof/>
                <w:sz w:val="8"/>
                <w:szCs w:val="8"/>
              </w:rPr>
            </w:pPr>
          </w:p>
        </w:tc>
      </w:tr>
      <w:tr w:rsidR="004E6649" w14:paraId="4DA1D545" w14:textId="77777777" w:rsidTr="003B783C">
        <w:tc>
          <w:tcPr>
            <w:tcW w:w="2694" w:type="dxa"/>
            <w:gridSpan w:val="2"/>
            <w:tcBorders>
              <w:top w:val="single" w:sz="4" w:space="0" w:color="auto"/>
              <w:left w:val="single" w:sz="4" w:space="0" w:color="auto"/>
            </w:tcBorders>
          </w:tcPr>
          <w:p w14:paraId="744BE16F" w14:textId="77777777" w:rsidR="004E6649" w:rsidRDefault="004E6649" w:rsidP="003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59E1" w14:textId="696E6070" w:rsidR="004E6649" w:rsidRDefault="00024FCA" w:rsidP="00834B8D">
            <w:pPr>
              <w:pStyle w:val="CRCoverPage"/>
              <w:spacing w:after="0"/>
              <w:ind w:left="100"/>
              <w:rPr>
                <w:noProof/>
              </w:rPr>
            </w:pPr>
            <w:r>
              <w:t>The UE is required to report its P-MPR</w:t>
            </w:r>
            <w:r w:rsidR="00517B8C" w:rsidRPr="005044C4">
              <w:t xml:space="preserve"> to mitigate RLF due to sudden and unpredictable large back off</w:t>
            </w:r>
            <w:r w:rsidR="00EF3F6A">
              <w:rPr>
                <w:noProof/>
                <w:lang w:eastAsia="ko-KR"/>
              </w:rPr>
              <w:t>.</w:t>
            </w:r>
          </w:p>
        </w:tc>
      </w:tr>
      <w:tr w:rsidR="004E6649" w14:paraId="5899FDA7" w14:textId="77777777" w:rsidTr="003B783C">
        <w:tc>
          <w:tcPr>
            <w:tcW w:w="2694" w:type="dxa"/>
            <w:gridSpan w:val="2"/>
            <w:tcBorders>
              <w:left w:val="single" w:sz="4" w:space="0" w:color="auto"/>
            </w:tcBorders>
          </w:tcPr>
          <w:p w14:paraId="547F8B50"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3C104E56" w14:textId="77777777" w:rsidR="004E6649" w:rsidRDefault="004E6649" w:rsidP="003B783C">
            <w:pPr>
              <w:pStyle w:val="CRCoverPage"/>
              <w:spacing w:after="0"/>
              <w:rPr>
                <w:noProof/>
                <w:sz w:val="8"/>
                <w:szCs w:val="8"/>
              </w:rPr>
            </w:pPr>
          </w:p>
        </w:tc>
      </w:tr>
      <w:tr w:rsidR="004E6649" w14:paraId="5260082C" w14:textId="77777777" w:rsidTr="003B783C">
        <w:tc>
          <w:tcPr>
            <w:tcW w:w="2694" w:type="dxa"/>
            <w:gridSpan w:val="2"/>
            <w:tcBorders>
              <w:left w:val="single" w:sz="4" w:space="0" w:color="auto"/>
            </w:tcBorders>
          </w:tcPr>
          <w:p w14:paraId="26A4C34A" w14:textId="77777777" w:rsidR="004E6649" w:rsidRDefault="004E6649" w:rsidP="003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4BCA3" w14:textId="5C9561AE" w:rsidR="004E6649" w:rsidRPr="00FD7689" w:rsidRDefault="000B10A9" w:rsidP="003B783C">
            <w:pPr>
              <w:pStyle w:val="CRCoverPage"/>
              <w:spacing w:after="0"/>
              <w:ind w:left="100"/>
              <w:rPr>
                <w:noProof/>
              </w:rPr>
            </w:pPr>
            <w:r>
              <w:rPr>
                <w:noProof/>
              </w:rPr>
              <w:t>Add a new MAC CE to report the P-MPR</w:t>
            </w:r>
          </w:p>
          <w:p w14:paraId="23FA3F6D" w14:textId="1B1BA710" w:rsidR="004E6649" w:rsidRDefault="004E6649" w:rsidP="00C056EE">
            <w:pPr>
              <w:pStyle w:val="CRCoverPage"/>
              <w:spacing w:after="0"/>
              <w:ind w:left="100"/>
              <w:rPr>
                <w:noProof/>
              </w:rPr>
            </w:pPr>
          </w:p>
        </w:tc>
      </w:tr>
      <w:tr w:rsidR="004E6649" w14:paraId="2EEE2C03" w14:textId="77777777" w:rsidTr="003B783C">
        <w:tc>
          <w:tcPr>
            <w:tcW w:w="2694" w:type="dxa"/>
            <w:gridSpan w:val="2"/>
            <w:tcBorders>
              <w:left w:val="single" w:sz="4" w:space="0" w:color="auto"/>
            </w:tcBorders>
          </w:tcPr>
          <w:p w14:paraId="4926561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5EC10BCA" w14:textId="77777777" w:rsidR="004E6649" w:rsidRDefault="004E6649" w:rsidP="003B783C">
            <w:pPr>
              <w:pStyle w:val="CRCoverPage"/>
              <w:spacing w:after="0"/>
              <w:rPr>
                <w:noProof/>
                <w:sz w:val="8"/>
                <w:szCs w:val="8"/>
              </w:rPr>
            </w:pPr>
          </w:p>
        </w:tc>
      </w:tr>
      <w:tr w:rsidR="004E6649" w14:paraId="3C450006" w14:textId="77777777" w:rsidTr="003B783C">
        <w:tc>
          <w:tcPr>
            <w:tcW w:w="2694" w:type="dxa"/>
            <w:gridSpan w:val="2"/>
            <w:tcBorders>
              <w:left w:val="single" w:sz="4" w:space="0" w:color="auto"/>
              <w:bottom w:val="single" w:sz="4" w:space="0" w:color="auto"/>
            </w:tcBorders>
          </w:tcPr>
          <w:p w14:paraId="021B2A96" w14:textId="77777777" w:rsidR="004E6649" w:rsidRDefault="004E6649" w:rsidP="003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D7882" w14:textId="2F50276D" w:rsidR="004E6649" w:rsidRDefault="00A8099B" w:rsidP="00195721">
            <w:pPr>
              <w:pStyle w:val="CRCoverPage"/>
              <w:spacing w:after="0"/>
              <w:ind w:left="100"/>
              <w:rPr>
                <w:noProof/>
              </w:rPr>
            </w:pPr>
            <w:r>
              <w:rPr>
                <w:noProof/>
              </w:rPr>
              <w:t>The UE is not able to report the P-MPR</w:t>
            </w:r>
            <w:r w:rsidR="000C64D6">
              <w:rPr>
                <w:noProof/>
              </w:rPr>
              <w:t>.</w:t>
            </w:r>
          </w:p>
        </w:tc>
      </w:tr>
      <w:tr w:rsidR="004E6649" w14:paraId="0E9A64AB" w14:textId="77777777" w:rsidTr="003B783C">
        <w:tc>
          <w:tcPr>
            <w:tcW w:w="2694" w:type="dxa"/>
            <w:gridSpan w:val="2"/>
          </w:tcPr>
          <w:p w14:paraId="3E1ECD22" w14:textId="77777777" w:rsidR="004E6649" w:rsidRDefault="004E6649" w:rsidP="003B783C">
            <w:pPr>
              <w:pStyle w:val="CRCoverPage"/>
              <w:spacing w:after="0"/>
              <w:rPr>
                <w:b/>
                <w:i/>
                <w:noProof/>
                <w:sz w:val="8"/>
                <w:szCs w:val="8"/>
              </w:rPr>
            </w:pPr>
          </w:p>
        </w:tc>
        <w:tc>
          <w:tcPr>
            <w:tcW w:w="6946" w:type="dxa"/>
            <w:gridSpan w:val="9"/>
          </w:tcPr>
          <w:p w14:paraId="3EB05ADB" w14:textId="77777777" w:rsidR="004E6649" w:rsidRDefault="004E6649" w:rsidP="003B783C">
            <w:pPr>
              <w:pStyle w:val="CRCoverPage"/>
              <w:spacing w:after="0"/>
              <w:rPr>
                <w:noProof/>
                <w:sz w:val="8"/>
                <w:szCs w:val="8"/>
              </w:rPr>
            </w:pPr>
          </w:p>
        </w:tc>
      </w:tr>
      <w:tr w:rsidR="004E6649" w14:paraId="3B252243" w14:textId="77777777" w:rsidTr="003B783C">
        <w:tc>
          <w:tcPr>
            <w:tcW w:w="2694" w:type="dxa"/>
            <w:gridSpan w:val="2"/>
            <w:tcBorders>
              <w:top w:val="single" w:sz="4" w:space="0" w:color="auto"/>
              <w:left w:val="single" w:sz="4" w:space="0" w:color="auto"/>
            </w:tcBorders>
          </w:tcPr>
          <w:p w14:paraId="5414B72E" w14:textId="77777777" w:rsidR="004E6649" w:rsidRDefault="004E6649" w:rsidP="003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44F5B" w14:textId="56BC4927" w:rsidR="004E6649" w:rsidRDefault="00E245EE" w:rsidP="00562A96">
            <w:pPr>
              <w:pStyle w:val="CRCoverPage"/>
              <w:spacing w:after="0"/>
              <w:ind w:left="100"/>
              <w:rPr>
                <w:noProof/>
              </w:rPr>
            </w:pPr>
            <w:r>
              <w:rPr>
                <w:noProof/>
              </w:rPr>
              <w:t>5.4.3.1.3, 5.4.x</w:t>
            </w:r>
            <w:r w:rsidR="00DD6977">
              <w:rPr>
                <w:noProof/>
              </w:rPr>
              <w:t>, 6.1.3.x</w:t>
            </w:r>
            <w:r w:rsidR="00EA63AE">
              <w:rPr>
                <w:noProof/>
              </w:rPr>
              <w:t>, 6.2.1</w:t>
            </w:r>
          </w:p>
        </w:tc>
      </w:tr>
      <w:tr w:rsidR="004E6649" w14:paraId="75A3D630" w14:textId="77777777" w:rsidTr="003B783C">
        <w:tc>
          <w:tcPr>
            <w:tcW w:w="2694" w:type="dxa"/>
            <w:gridSpan w:val="2"/>
            <w:tcBorders>
              <w:left w:val="single" w:sz="4" w:space="0" w:color="auto"/>
            </w:tcBorders>
          </w:tcPr>
          <w:p w14:paraId="1AA033C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0EEEAE5D" w14:textId="77777777" w:rsidR="004E6649" w:rsidRDefault="004E6649" w:rsidP="003B783C">
            <w:pPr>
              <w:pStyle w:val="CRCoverPage"/>
              <w:spacing w:after="0"/>
              <w:rPr>
                <w:noProof/>
                <w:sz w:val="8"/>
                <w:szCs w:val="8"/>
              </w:rPr>
            </w:pPr>
          </w:p>
        </w:tc>
      </w:tr>
      <w:tr w:rsidR="004E6649" w14:paraId="5D76C0D3" w14:textId="77777777" w:rsidTr="003B783C">
        <w:tc>
          <w:tcPr>
            <w:tcW w:w="2694" w:type="dxa"/>
            <w:gridSpan w:val="2"/>
            <w:tcBorders>
              <w:left w:val="single" w:sz="4" w:space="0" w:color="auto"/>
            </w:tcBorders>
          </w:tcPr>
          <w:p w14:paraId="295CD651" w14:textId="77777777" w:rsidR="004E6649" w:rsidRDefault="004E6649" w:rsidP="003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6A409" w14:textId="77777777" w:rsidR="004E6649" w:rsidRDefault="004E6649" w:rsidP="003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D977" w14:textId="77777777" w:rsidR="004E6649" w:rsidRDefault="004E6649" w:rsidP="003B783C">
            <w:pPr>
              <w:pStyle w:val="CRCoverPage"/>
              <w:spacing w:after="0"/>
              <w:jc w:val="center"/>
              <w:rPr>
                <w:b/>
                <w:caps/>
                <w:noProof/>
              </w:rPr>
            </w:pPr>
            <w:r>
              <w:rPr>
                <w:b/>
                <w:caps/>
                <w:noProof/>
              </w:rPr>
              <w:t>N</w:t>
            </w:r>
          </w:p>
        </w:tc>
        <w:tc>
          <w:tcPr>
            <w:tcW w:w="2977" w:type="dxa"/>
            <w:gridSpan w:val="4"/>
          </w:tcPr>
          <w:p w14:paraId="07E68F2A" w14:textId="77777777" w:rsidR="004E6649" w:rsidRDefault="004E6649" w:rsidP="003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EE512" w14:textId="77777777" w:rsidR="004E6649" w:rsidRDefault="004E6649" w:rsidP="003B783C">
            <w:pPr>
              <w:pStyle w:val="CRCoverPage"/>
              <w:spacing w:after="0"/>
              <w:ind w:left="99"/>
              <w:rPr>
                <w:noProof/>
              </w:rPr>
            </w:pPr>
          </w:p>
        </w:tc>
      </w:tr>
      <w:tr w:rsidR="004E6649" w14:paraId="1369DDD4" w14:textId="77777777" w:rsidTr="003B783C">
        <w:tc>
          <w:tcPr>
            <w:tcW w:w="2694" w:type="dxa"/>
            <w:gridSpan w:val="2"/>
            <w:tcBorders>
              <w:left w:val="single" w:sz="4" w:space="0" w:color="auto"/>
            </w:tcBorders>
          </w:tcPr>
          <w:p w14:paraId="2FD03DF6" w14:textId="77777777" w:rsidR="004E6649" w:rsidRDefault="004E6649" w:rsidP="003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5E201" w14:textId="5E1C722C" w:rsidR="004E6649" w:rsidRDefault="00E80E99" w:rsidP="003B78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FD3" w14:textId="336C5598" w:rsidR="004E6649" w:rsidRDefault="004E6649" w:rsidP="003B783C">
            <w:pPr>
              <w:pStyle w:val="CRCoverPage"/>
              <w:spacing w:after="0"/>
              <w:jc w:val="center"/>
              <w:rPr>
                <w:b/>
                <w:caps/>
                <w:noProof/>
              </w:rPr>
            </w:pPr>
          </w:p>
        </w:tc>
        <w:tc>
          <w:tcPr>
            <w:tcW w:w="2977" w:type="dxa"/>
            <w:gridSpan w:val="4"/>
          </w:tcPr>
          <w:p w14:paraId="59FDA4DD" w14:textId="77777777" w:rsidR="004E6649" w:rsidRDefault="004E6649" w:rsidP="003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A8980" w14:textId="1615B64C" w:rsidR="004E6649" w:rsidRDefault="0012209D" w:rsidP="00DE6866">
            <w:pPr>
              <w:pStyle w:val="CRCoverPage"/>
              <w:spacing w:after="0"/>
              <w:ind w:left="99"/>
              <w:rPr>
                <w:noProof/>
              </w:rPr>
            </w:pPr>
            <w:r>
              <w:rPr>
                <w:noProof/>
              </w:rPr>
              <w:t>TS 38.3</w:t>
            </w:r>
            <w:r w:rsidR="00A235FF">
              <w:rPr>
                <w:noProof/>
              </w:rPr>
              <w:t>31</w:t>
            </w:r>
            <w:r>
              <w:rPr>
                <w:noProof/>
              </w:rPr>
              <w:t xml:space="preserve"> CR </w:t>
            </w:r>
            <w:r w:rsidR="00FC2731" w:rsidRPr="00FC2731">
              <w:rPr>
                <w:noProof/>
              </w:rPr>
              <w:t>1</w:t>
            </w:r>
            <w:r w:rsidR="00DE6866">
              <w:rPr>
                <w:noProof/>
              </w:rPr>
              <w:t>792</w:t>
            </w:r>
          </w:p>
        </w:tc>
      </w:tr>
      <w:tr w:rsidR="004E6649" w14:paraId="186D2AA2" w14:textId="77777777" w:rsidTr="003B783C">
        <w:tc>
          <w:tcPr>
            <w:tcW w:w="2694" w:type="dxa"/>
            <w:gridSpan w:val="2"/>
            <w:tcBorders>
              <w:left w:val="single" w:sz="4" w:space="0" w:color="auto"/>
            </w:tcBorders>
          </w:tcPr>
          <w:p w14:paraId="5F6FB7E6" w14:textId="77777777" w:rsidR="004E6649" w:rsidRDefault="004E6649" w:rsidP="003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E0FF"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8CCC" w14:textId="77777777" w:rsidR="004E6649" w:rsidRDefault="004E6649" w:rsidP="003B783C">
            <w:pPr>
              <w:pStyle w:val="CRCoverPage"/>
              <w:spacing w:after="0"/>
              <w:jc w:val="center"/>
              <w:rPr>
                <w:b/>
                <w:caps/>
                <w:noProof/>
              </w:rPr>
            </w:pPr>
            <w:r>
              <w:rPr>
                <w:b/>
                <w:caps/>
                <w:noProof/>
              </w:rPr>
              <w:t>x</w:t>
            </w:r>
          </w:p>
        </w:tc>
        <w:tc>
          <w:tcPr>
            <w:tcW w:w="2977" w:type="dxa"/>
            <w:gridSpan w:val="4"/>
          </w:tcPr>
          <w:p w14:paraId="3F38591B" w14:textId="77777777" w:rsidR="004E6649" w:rsidRDefault="004E6649" w:rsidP="003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F4955" w14:textId="5CC42A26" w:rsidR="004E6649" w:rsidRDefault="004E6649" w:rsidP="003B783C">
            <w:pPr>
              <w:pStyle w:val="CRCoverPage"/>
              <w:spacing w:after="0"/>
              <w:ind w:left="99"/>
              <w:rPr>
                <w:noProof/>
              </w:rPr>
            </w:pPr>
          </w:p>
        </w:tc>
      </w:tr>
      <w:tr w:rsidR="004E6649" w14:paraId="798621C3" w14:textId="77777777" w:rsidTr="003B783C">
        <w:tc>
          <w:tcPr>
            <w:tcW w:w="2694" w:type="dxa"/>
            <w:gridSpan w:val="2"/>
            <w:tcBorders>
              <w:left w:val="single" w:sz="4" w:space="0" w:color="auto"/>
            </w:tcBorders>
          </w:tcPr>
          <w:p w14:paraId="2F0939EE" w14:textId="77777777" w:rsidR="004E6649" w:rsidRDefault="004E6649" w:rsidP="003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3854"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B253" w14:textId="77777777" w:rsidR="004E6649" w:rsidRDefault="004E6649" w:rsidP="003B783C">
            <w:pPr>
              <w:pStyle w:val="CRCoverPage"/>
              <w:spacing w:after="0"/>
              <w:jc w:val="center"/>
              <w:rPr>
                <w:b/>
                <w:caps/>
                <w:noProof/>
              </w:rPr>
            </w:pPr>
            <w:r>
              <w:rPr>
                <w:b/>
                <w:caps/>
                <w:noProof/>
              </w:rPr>
              <w:t>x</w:t>
            </w:r>
          </w:p>
        </w:tc>
        <w:tc>
          <w:tcPr>
            <w:tcW w:w="2977" w:type="dxa"/>
            <w:gridSpan w:val="4"/>
          </w:tcPr>
          <w:p w14:paraId="382F02C1" w14:textId="77777777" w:rsidR="004E6649" w:rsidRDefault="004E6649" w:rsidP="003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96F77" w14:textId="6C91D236" w:rsidR="004E6649" w:rsidRDefault="004E6649" w:rsidP="003B783C">
            <w:pPr>
              <w:pStyle w:val="CRCoverPage"/>
              <w:spacing w:after="0"/>
              <w:ind w:left="99"/>
              <w:rPr>
                <w:noProof/>
              </w:rPr>
            </w:pPr>
          </w:p>
        </w:tc>
      </w:tr>
      <w:tr w:rsidR="004E6649" w14:paraId="43E78F60" w14:textId="77777777" w:rsidTr="003B783C">
        <w:tc>
          <w:tcPr>
            <w:tcW w:w="2694" w:type="dxa"/>
            <w:gridSpan w:val="2"/>
            <w:tcBorders>
              <w:left w:val="single" w:sz="4" w:space="0" w:color="auto"/>
            </w:tcBorders>
          </w:tcPr>
          <w:p w14:paraId="29CA27A8" w14:textId="77777777" w:rsidR="004E6649" w:rsidRDefault="004E6649" w:rsidP="003B783C">
            <w:pPr>
              <w:pStyle w:val="CRCoverPage"/>
              <w:spacing w:after="0"/>
              <w:rPr>
                <w:b/>
                <w:i/>
                <w:noProof/>
              </w:rPr>
            </w:pPr>
          </w:p>
        </w:tc>
        <w:tc>
          <w:tcPr>
            <w:tcW w:w="6946" w:type="dxa"/>
            <w:gridSpan w:val="9"/>
            <w:tcBorders>
              <w:right w:val="single" w:sz="4" w:space="0" w:color="auto"/>
            </w:tcBorders>
          </w:tcPr>
          <w:p w14:paraId="4B602E93" w14:textId="77777777" w:rsidR="004E6649" w:rsidRDefault="004E6649" w:rsidP="003B783C">
            <w:pPr>
              <w:pStyle w:val="CRCoverPage"/>
              <w:spacing w:after="0"/>
              <w:rPr>
                <w:noProof/>
              </w:rPr>
            </w:pPr>
          </w:p>
        </w:tc>
      </w:tr>
      <w:tr w:rsidR="004E6649" w14:paraId="4DA8BA85" w14:textId="77777777" w:rsidTr="003B783C">
        <w:tc>
          <w:tcPr>
            <w:tcW w:w="2694" w:type="dxa"/>
            <w:gridSpan w:val="2"/>
            <w:tcBorders>
              <w:left w:val="single" w:sz="4" w:space="0" w:color="auto"/>
              <w:bottom w:val="single" w:sz="4" w:space="0" w:color="auto"/>
            </w:tcBorders>
          </w:tcPr>
          <w:p w14:paraId="257424C7" w14:textId="77777777" w:rsidR="004E6649" w:rsidRDefault="004E6649" w:rsidP="003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3A408" w14:textId="77777777" w:rsidR="004E6649" w:rsidRDefault="004E6649" w:rsidP="003B783C">
            <w:pPr>
              <w:pStyle w:val="CRCoverPage"/>
              <w:spacing w:after="0"/>
              <w:ind w:left="100"/>
              <w:rPr>
                <w:noProof/>
              </w:rPr>
            </w:pPr>
          </w:p>
        </w:tc>
      </w:tr>
    </w:tbl>
    <w:p w14:paraId="5D0864A5" w14:textId="77777777" w:rsidR="004E6649" w:rsidRDefault="004E6649" w:rsidP="004E6649"/>
    <w:p w14:paraId="494F8845" w14:textId="77777777" w:rsidR="00A70C97" w:rsidRDefault="00A70C97" w:rsidP="004E6649"/>
    <w:p w14:paraId="4291B5A4" w14:textId="77777777" w:rsidR="00A70C97" w:rsidRDefault="00A70C97" w:rsidP="00A70C97">
      <w:r>
        <w:t>-------------------------------------------------------Start of Change----------------------------------------------------------------------</w:t>
      </w:r>
    </w:p>
    <w:p w14:paraId="539759BE" w14:textId="77777777" w:rsidR="00C02968" w:rsidRPr="003E2C49" w:rsidRDefault="00C02968" w:rsidP="00C02968">
      <w:pPr>
        <w:pStyle w:val="Heading5"/>
        <w:rPr>
          <w:lang w:eastAsia="ko-KR"/>
        </w:rPr>
      </w:pPr>
      <w:bookmarkStart w:id="4" w:name="_Toc29239842"/>
      <w:bookmarkStart w:id="5" w:name="_Toc37296201"/>
      <w:r w:rsidRPr="003E2C49">
        <w:rPr>
          <w:lang w:eastAsia="ko-KR"/>
        </w:rPr>
        <w:t>5.4.3.1.3</w:t>
      </w:r>
      <w:r w:rsidRPr="003E2C49">
        <w:rPr>
          <w:lang w:eastAsia="ko-KR"/>
        </w:rPr>
        <w:tab/>
        <w:t>Allocation of resources</w:t>
      </w:r>
      <w:bookmarkEnd w:id="4"/>
      <w:bookmarkEnd w:id="5"/>
    </w:p>
    <w:p w14:paraId="705AB100" w14:textId="77777777" w:rsidR="00C02968" w:rsidRPr="003E2C49" w:rsidRDefault="00C02968" w:rsidP="00C02968">
      <w:pPr>
        <w:rPr>
          <w:lang w:eastAsia="ko-KR"/>
        </w:rPr>
      </w:pPr>
      <w:r w:rsidRPr="003E2C49">
        <w:rPr>
          <w:lang w:eastAsia="ko-KR"/>
        </w:rPr>
        <w:t>The MAC entity shall, when a new transmission is performed:</w:t>
      </w:r>
    </w:p>
    <w:p w14:paraId="62454B2D" w14:textId="77777777" w:rsidR="00C02968" w:rsidRPr="003E2C49" w:rsidRDefault="00C02968" w:rsidP="00C02968">
      <w:pPr>
        <w:pStyle w:val="B1"/>
        <w:rPr>
          <w:lang w:eastAsia="ko-KR"/>
        </w:rPr>
      </w:pPr>
      <w:r w:rsidRPr="003E2C49">
        <w:rPr>
          <w:lang w:eastAsia="ko-KR"/>
        </w:rPr>
        <w:t>1&gt;</w:t>
      </w:r>
      <w:r w:rsidRPr="003E2C49">
        <w:rPr>
          <w:lang w:eastAsia="ko-KR"/>
        </w:rPr>
        <w:tab/>
        <w:t>allocate resources to the logical channels as follows:</w:t>
      </w:r>
    </w:p>
    <w:p w14:paraId="1761F90F" w14:textId="77777777" w:rsidR="00C02968" w:rsidRPr="003E2C49" w:rsidRDefault="00C02968" w:rsidP="00C02968">
      <w:pPr>
        <w:pStyle w:val="B2"/>
        <w:rPr>
          <w:noProof/>
        </w:rPr>
      </w:pPr>
      <w:r w:rsidRPr="003E2C49">
        <w:rPr>
          <w:noProof/>
          <w:lang w:eastAsia="ko-KR"/>
        </w:rPr>
        <w:t>2&gt;</w:t>
      </w:r>
      <w:r w:rsidRPr="003E2C49">
        <w:rPr>
          <w:noProof/>
        </w:rPr>
        <w:tab/>
        <w:t xml:space="preserve">logical channels selected in </w:t>
      </w:r>
      <w:r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14:paraId="249C63A8" w14:textId="77777777" w:rsidR="00C02968" w:rsidRPr="003E2C49" w:rsidRDefault="00C02968" w:rsidP="00C02968">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14:paraId="1EA7E825" w14:textId="77777777" w:rsidR="00C02968" w:rsidRPr="003E2C49" w:rsidRDefault="00C02968" w:rsidP="00C02968">
      <w:pPr>
        <w:pStyle w:val="B2"/>
        <w:rPr>
          <w:noProof/>
        </w:rPr>
      </w:pPr>
      <w:r w:rsidRPr="003E2C49">
        <w:rPr>
          <w:noProof/>
          <w:lang w:eastAsia="ko-KR"/>
        </w:rPr>
        <w:lastRenderedPageBreak/>
        <w:t>2&gt;</w:t>
      </w:r>
      <w:r w:rsidRPr="003E2C49">
        <w:rPr>
          <w:noProof/>
        </w:rPr>
        <w:tab/>
        <w:t xml:space="preserve">if any resources remain, all the logical channels selected in clause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14:paraId="2A818B31" w14:textId="77777777" w:rsidR="00C02968" w:rsidRPr="003E2C49" w:rsidRDefault="00C02968" w:rsidP="00C02968">
      <w:pPr>
        <w:pStyle w:val="NO"/>
        <w:rPr>
          <w:lang w:eastAsia="ko-KR"/>
        </w:rPr>
      </w:pPr>
      <w:r w:rsidRPr="003E2C49">
        <w:rPr>
          <w:lang w:eastAsia="ko-KR"/>
        </w:rPr>
        <w:t>NOTE 1:</w:t>
      </w:r>
      <w:r w:rsidRPr="003E2C49">
        <w:rPr>
          <w:lang w:eastAsia="ko-KR"/>
        </w:rPr>
        <w:tab/>
        <w:t xml:space="preserve">The value of </w:t>
      </w:r>
      <w:proofErr w:type="spellStart"/>
      <w:r w:rsidRPr="003E2C49">
        <w:rPr>
          <w:i/>
          <w:lang w:eastAsia="ko-KR"/>
        </w:rPr>
        <w:t>Bj</w:t>
      </w:r>
      <w:proofErr w:type="spellEnd"/>
      <w:r w:rsidRPr="003E2C49">
        <w:t xml:space="preserve"> </w:t>
      </w:r>
      <w:r w:rsidRPr="003E2C49">
        <w:rPr>
          <w:lang w:eastAsia="ko-KR"/>
        </w:rPr>
        <w:t>can be negative.</w:t>
      </w:r>
    </w:p>
    <w:p w14:paraId="46C58FAC" w14:textId="77777777" w:rsidR="00C02968" w:rsidRPr="003E2C49" w:rsidRDefault="00C02968" w:rsidP="00C02968">
      <w:pPr>
        <w:rPr>
          <w:lang w:eastAsia="ko-KR"/>
        </w:rPr>
      </w:pPr>
      <w:r w:rsidRPr="003E2C4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4258E28" w14:textId="77777777" w:rsidR="00C02968" w:rsidRPr="003E2C49" w:rsidRDefault="00C02968" w:rsidP="00C02968">
      <w:pPr>
        <w:rPr>
          <w:lang w:eastAsia="ko-KR"/>
        </w:rPr>
      </w:pPr>
      <w:r w:rsidRPr="003E2C49">
        <w:rPr>
          <w:lang w:eastAsia="ko-KR"/>
        </w:rPr>
        <w:t>The UE shall also follow the rules below during the scheduling procedures above:</w:t>
      </w:r>
    </w:p>
    <w:p w14:paraId="4FCB51BF" w14:textId="77777777" w:rsidR="00C02968" w:rsidRPr="003E2C49" w:rsidRDefault="00C02968" w:rsidP="00C02968">
      <w:pPr>
        <w:pStyle w:val="B1"/>
        <w:rPr>
          <w:lang w:eastAsia="ko-KR"/>
        </w:rPr>
      </w:pPr>
      <w:r w:rsidRPr="003E2C49">
        <w:rPr>
          <w:lang w:eastAsia="ko-KR"/>
        </w:rPr>
        <w:t>-</w:t>
      </w:r>
      <w:r w:rsidRPr="003E2C4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60BF596" w14:textId="77777777" w:rsidR="00C02968" w:rsidRPr="003E2C49" w:rsidRDefault="00C02968" w:rsidP="00C02968">
      <w:pPr>
        <w:pStyle w:val="B1"/>
        <w:rPr>
          <w:lang w:eastAsia="ko-KR"/>
        </w:rPr>
      </w:pPr>
      <w:r w:rsidRPr="003E2C49">
        <w:rPr>
          <w:lang w:eastAsia="ko-KR"/>
        </w:rPr>
        <w:t>-</w:t>
      </w:r>
      <w:r w:rsidRPr="003E2C49">
        <w:rPr>
          <w:lang w:eastAsia="ko-KR"/>
        </w:rPr>
        <w:tab/>
        <w:t>if the UE segments an RLC SDU from the logical channel, it shall maximize the size of the segment to fill the grant of the associated MAC entity as much as possible;</w:t>
      </w:r>
    </w:p>
    <w:p w14:paraId="53D9563B" w14:textId="77777777" w:rsidR="00C02968" w:rsidRPr="003E2C49" w:rsidRDefault="00C02968" w:rsidP="00C02968">
      <w:pPr>
        <w:pStyle w:val="B1"/>
        <w:rPr>
          <w:lang w:eastAsia="ko-KR"/>
        </w:rPr>
      </w:pPr>
      <w:r w:rsidRPr="003E2C49">
        <w:rPr>
          <w:lang w:eastAsia="ko-KR"/>
        </w:rPr>
        <w:t>-</w:t>
      </w:r>
      <w:r w:rsidRPr="003E2C49">
        <w:rPr>
          <w:lang w:eastAsia="ko-KR"/>
        </w:rPr>
        <w:tab/>
        <w:t xml:space="preserve">the UE should </w:t>
      </w:r>
      <w:proofErr w:type="spellStart"/>
      <w:r w:rsidRPr="003E2C49">
        <w:rPr>
          <w:lang w:eastAsia="ko-KR"/>
        </w:rPr>
        <w:t>maximise</w:t>
      </w:r>
      <w:proofErr w:type="spellEnd"/>
      <w:r w:rsidRPr="003E2C49">
        <w:rPr>
          <w:lang w:eastAsia="ko-KR"/>
        </w:rPr>
        <w:t xml:space="preserve"> the transmission of data;</w:t>
      </w:r>
    </w:p>
    <w:p w14:paraId="53CDEDFF" w14:textId="77777777" w:rsidR="00C02968" w:rsidRPr="003E2C49" w:rsidRDefault="00C02968" w:rsidP="00C02968">
      <w:pPr>
        <w:pStyle w:val="B1"/>
        <w:rPr>
          <w:lang w:eastAsia="ko-KR"/>
        </w:rPr>
      </w:pPr>
      <w:r w:rsidRPr="003E2C49">
        <w:rPr>
          <w:lang w:eastAsia="ko-KR"/>
        </w:rPr>
        <w:t>-</w:t>
      </w:r>
      <w:r w:rsidRPr="003E2C49">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1E30444D" w14:textId="77777777" w:rsidR="00C02968" w:rsidRPr="003E2C49" w:rsidRDefault="00C02968" w:rsidP="00C02968">
      <w:pPr>
        <w:rPr>
          <w:lang w:eastAsia="ko-KR"/>
        </w:rPr>
      </w:pPr>
      <w:r w:rsidRPr="003E2C49">
        <w:rPr>
          <w:lang w:eastAsia="ko-KR"/>
        </w:rPr>
        <w:t>The MAC entity shall not generate a MAC PDU for the HARQ entity if the following conditions are satisfied:</w:t>
      </w:r>
    </w:p>
    <w:p w14:paraId="3CB910B2" w14:textId="77777777" w:rsidR="00C02968" w:rsidRPr="003E2C49" w:rsidRDefault="00C02968" w:rsidP="00C02968">
      <w:pPr>
        <w:pStyle w:val="B1"/>
        <w:rPr>
          <w:lang w:eastAsia="ko-KR"/>
        </w:rPr>
      </w:pPr>
      <w:r w:rsidRPr="003E2C49">
        <w:rPr>
          <w:lang w:eastAsia="ko-KR"/>
        </w:rPr>
        <w:t>-</w:t>
      </w:r>
      <w:r w:rsidRPr="003E2C49">
        <w:rPr>
          <w:lang w:eastAsia="ko-KR"/>
        </w:rPr>
        <w:tab/>
        <w:t xml:space="preserve">the MAC entity is configured with </w:t>
      </w:r>
      <w:proofErr w:type="spellStart"/>
      <w:r w:rsidRPr="003E2C49">
        <w:rPr>
          <w:i/>
          <w:lang w:eastAsia="ko-KR"/>
        </w:rPr>
        <w:t>skipUplinkTxDynamic</w:t>
      </w:r>
      <w:proofErr w:type="spellEnd"/>
      <w:r w:rsidRPr="003E2C49">
        <w:rPr>
          <w:lang w:eastAsia="ko-KR"/>
        </w:rPr>
        <w:t xml:space="preserve"> with value </w:t>
      </w:r>
      <w:r w:rsidRPr="003E2C49">
        <w:rPr>
          <w:i/>
          <w:lang w:eastAsia="ko-KR"/>
        </w:rPr>
        <w:t>true</w:t>
      </w:r>
      <w:r w:rsidRPr="003E2C49">
        <w:rPr>
          <w:lang w:eastAsia="ko-KR"/>
        </w:rPr>
        <w:t xml:space="preserve"> and the grant indicated to the HARQ entity was addressed to a C-RNTI, or the grant indicated to the HARQ entity is a configured uplink grant; and</w:t>
      </w:r>
    </w:p>
    <w:p w14:paraId="22C24486" w14:textId="77777777" w:rsidR="00C02968" w:rsidRPr="003E2C49" w:rsidRDefault="00C02968" w:rsidP="00C02968">
      <w:pPr>
        <w:pStyle w:val="B1"/>
        <w:rPr>
          <w:lang w:eastAsia="ko-KR"/>
        </w:rPr>
      </w:pPr>
      <w:r w:rsidRPr="003E2C49">
        <w:rPr>
          <w:lang w:eastAsia="ko-KR"/>
        </w:rPr>
        <w:t>-</w:t>
      </w:r>
      <w:r w:rsidRPr="003E2C49">
        <w:rPr>
          <w:lang w:eastAsia="ko-KR"/>
        </w:rPr>
        <w:tab/>
        <w:t>there is no aperiodic CSI requested for this PUSCH transmission as specified in TS 38.212 [9]; and</w:t>
      </w:r>
    </w:p>
    <w:p w14:paraId="11CB8394" w14:textId="77777777" w:rsidR="00C02968" w:rsidRPr="003E2C49" w:rsidRDefault="00C02968" w:rsidP="00C02968">
      <w:pPr>
        <w:pStyle w:val="B1"/>
        <w:rPr>
          <w:lang w:eastAsia="ko-KR"/>
        </w:rPr>
      </w:pPr>
      <w:r w:rsidRPr="003E2C49">
        <w:rPr>
          <w:lang w:eastAsia="ko-KR"/>
        </w:rPr>
        <w:t>-</w:t>
      </w:r>
      <w:r w:rsidRPr="003E2C49">
        <w:rPr>
          <w:lang w:eastAsia="ko-KR"/>
        </w:rPr>
        <w:tab/>
        <w:t>the MAC PDU includes zero MAC SDUs; and</w:t>
      </w:r>
    </w:p>
    <w:p w14:paraId="47836F66" w14:textId="77777777" w:rsidR="00C02968" w:rsidRPr="003E2C49" w:rsidRDefault="00C02968" w:rsidP="00C02968">
      <w:pPr>
        <w:pStyle w:val="B1"/>
        <w:rPr>
          <w:lang w:eastAsia="ko-KR"/>
        </w:rPr>
      </w:pPr>
      <w:r w:rsidRPr="003E2C49">
        <w:rPr>
          <w:lang w:eastAsia="ko-KR"/>
        </w:rPr>
        <w:t>-</w:t>
      </w:r>
      <w:r w:rsidRPr="003E2C49">
        <w:rPr>
          <w:lang w:eastAsia="ko-KR"/>
        </w:rPr>
        <w:tab/>
        <w:t>the MAC PDU includes only the periodic BSR and there is no data available for any LCG, or the MAC PDU includes only the padding BSR.</w:t>
      </w:r>
    </w:p>
    <w:p w14:paraId="18558375" w14:textId="77777777" w:rsidR="00C02968" w:rsidRPr="003E2C49" w:rsidRDefault="00C02968" w:rsidP="00C02968">
      <w:pPr>
        <w:rPr>
          <w:lang w:eastAsia="ko-KR"/>
        </w:rPr>
      </w:pPr>
      <w:r w:rsidRPr="003E2C49">
        <w:rPr>
          <w:lang w:eastAsia="ko-KR"/>
        </w:rPr>
        <w:t>Logical channels shall be prioritised in accordance with the following order (highest priority listed first):</w:t>
      </w:r>
    </w:p>
    <w:p w14:paraId="23A0EC75" w14:textId="77777777" w:rsidR="00C02968" w:rsidRPr="003E2C49" w:rsidRDefault="00C02968" w:rsidP="00C02968">
      <w:pPr>
        <w:pStyle w:val="B1"/>
        <w:rPr>
          <w:lang w:eastAsia="ko-KR"/>
        </w:rPr>
      </w:pPr>
      <w:r w:rsidRPr="003E2C49">
        <w:rPr>
          <w:lang w:eastAsia="ko-KR"/>
        </w:rPr>
        <w:t>-</w:t>
      </w:r>
      <w:r w:rsidRPr="003E2C49">
        <w:rPr>
          <w:lang w:eastAsia="ko-KR"/>
        </w:rPr>
        <w:tab/>
        <w:t>C-RNTI MAC CE or data from UL-CCCH;</w:t>
      </w:r>
    </w:p>
    <w:p w14:paraId="6F9C0CE2" w14:textId="77777777" w:rsidR="00C02968" w:rsidRPr="003E2C49" w:rsidRDefault="00C02968" w:rsidP="00C02968">
      <w:pPr>
        <w:pStyle w:val="B1"/>
        <w:rPr>
          <w:lang w:eastAsia="ko-KR"/>
        </w:rPr>
      </w:pPr>
      <w:r w:rsidRPr="003E2C49">
        <w:rPr>
          <w:lang w:eastAsia="ko-KR"/>
        </w:rPr>
        <w:t>-</w:t>
      </w:r>
      <w:r w:rsidRPr="003E2C49">
        <w:rPr>
          <w:lang w:eastAsia="ko-KR"/>
        </w:rPr>
        <w:tab/>
        <w:t>Configured Grant Confirmation MAC CE or BFR MAC CE or Multiple Entry Configured Grant Confirmation MAC CE;</w:t>
      </w:r>
    </w:p>
    <w:p w14:paraId="50A725C6" w14:textId="77777777" w:rsidR="00C02968" w:rsidRPr="003E2C49" w:rsidRDefault="00C02968" w:rsidP="00C02968">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14:paraId="3760F785" w14:textId="77777777" w:rsidR="00C02968" w:rsidRPr="003E2C49" w:rsidRDefault="00C02968" w:rsidP="00C02968">
      <w:pPr>
        <w:pStyle w:val="B1"/>
        <w:rPr>
          <w:lang w:eastAsia="ko-KR"/>
        </w:rPr>
      </w:pPr>
      <w:r w:rsidRPr="003E2C49">
        <w:rPr>
          <w:lang w:eastAsia="ko-KR"/>
        </w:rPr>
        <w:t>-</w:t>
      </w:r>
      <w:r w:rsidRPr="003E2C49">
        <w:rPr>
          <w:lang w:eastAsia="ko-KR"/>
        </w:rPr>
        <w:tab/>
        <w:t>LBT failure MAC CE;</w:t>
      </w:r>
    </w:p>
    <w:p w14:paraId="1E0473F3" w14:textId="77777777" w:rsidR="00C02968" w:rsidRPr="003E2C49" w:rsidRDefault="00C02968" w:rsidP="00C02968">
      <w:pPr>
        <w:pStyle w:val="B1"/>
        <w:rPr>
          <w:lang w:eastAsia="ko-KR"/>
        </w:rPr>
      </w:pPr>
      <w:r w:rsidRPr="003E2C49">
        <w:rPr>
          <w:noProof/>
        </w:rPr>
        <w:t>-</w:t>
      </w:r>
      <w:r w:rsidRPr="003E2C49">
        <w:rPr>
          <w:noProof/>
        </w:rPr>
        <w:tab/>
        <w:t>MAC CE for SL-BSR prioritized according to clause 5.22.1.6;</w:t>
      </w:r>
    </w:p>
    <w:p w14:paraId="2BE0E175" w14:textId="77777777" w:rsidR="00C02968" w:rsidRPr="003E2C49" w:rsidRDefault="00C02968" w:rsidP="00C02968">
      <w:pPr>
        <w:pStyle w:val="B1"/>
        <w:rPr>
          <w:lang w:eastAsia="ko-KR"/>
        </w:rPr>
      </w:pPr>
      <w:r w:rsidRPr="003E2C49">
        <w:rPr>
          <w:lang w:eastAsia="ko-KR"/>
        </w:rPr>
        <w:t>-</w:t>
      </w:r>
      <w:r w:rsidRPr="003E2C49">
        <w:rPr>
          <w:lang w:eastAsia="ko-KR"/>
        </w:rPr>
        <w:tab/>
        <w:t>MAC CE for BSR, with exception of BSR included for padding;</w:t>
      </w:r>
    </w:p>
    <w:p w14:paraId="6D361779" w14:textId="0376E2E5" w:rsidR="00C02968" w:rsidRPr="003E2C49" w:rsidRDefault="00C02968" w:rsidP="00C02968">
      <w:pPr>
        <w:pStyle w:val="B1"/>
        <w:rPr>
          <w:lang w:eastAsia="ko-KR"/>
        </w:rPr>
      </w:pPr>
      <w:r w:rsidRPr="003E2C49">
        <w:rPr>
          <w:lang w:eastAsia="ko-KR"/>
        </w:rPr>
        <w:t>-</w:t>
      </w:r>
      <w:r w:rsidRPr="003E2C49">
        <w:rPr>
          <w:lang w:eastAsia="ko-KR"/>
        </w:rPr>
        <w:tab/>
        <w:t>Single Entry PHR MAC CE or Multiple Entry PHR MAC CE</w:t>
      </w:r>
      <w:ins w:id="6" w:author="vivo" w:date="2020-05-21T18:22:00Z">
        <w:r w:rsidR="00C11390">
          <w:rPr>
            <w:lang w:eastAsia="ko-KR"/>
          </w:rPr>
          <w:t xml:space="preserve"> or P-MPR MAC CE</w:t>
        </w:r>
      </w:ins>
      <w:r w:rsidRPr="003E2C49">
        <w:rPr>
          <w:lang w:eastAsia="ko-KR"/>
        </w:rPr>
        <w:t>;</w:t>
      </w:r>
    </w:p>
    <w:p w14:paraId="4F2F7238" w14:textId="77777777" w:rsidR="00C02968" w:rsidRPr="003E2C49" w:rsidRDefault="00C02968" w:rsidP="00C02968">
      <w:pPr>
        <w:pStyle w:val="B1"/>
        <w:rPr>
          <w:lang w:eastAsia="ko-KR"/>
        </w:rPr>
      </w:pPr>
      <w:r w:rsidRPr="003E2C49">
        <w:rPr>
          <w:lang w:eastAsia="ko-KR"/>
        </w:rPr>
        <w:t>-</w:t>
      </w:r>
      <w:r w:rsidRPr="003E2C49">
        <w:rPr>
          <w:lang w:eastAsia="ko-KR"/>
        </w:rPr>
        <w:tab/>
        <w:t>MAC CE for the number of Desired Guard Symbols;</w:t>
      </w:r>
    </w:p>
    <w:p w14:paraId="6A3DB285" w14:textId="77777777" w:rsidR="00C02968" w:rsidRPr="003E2C49" w:rsidRDefault="00C02968" w:rsidP="00C02968">
      <w:pPr>
        <w:pStyle w:val="B1"/>
        <w:rPr>
          <w:lang w:eastAsia="ko-KR"/>
        </w:rPr>
      </w:pPr>
      <w:r w:rsidRPr="003E2C49">
        <w:rPr>
          <w:lang w:eastAsia="ko-KR"/>
        </w:rPr>
        <w:t>-</w:t>
      </w:r>
      <w:r w:rsidRPr="003E2C49">
        <w:rPr>
          <w:lang w:eastAsia="ko-KR"/>
        </w:rPr>
        <w:tab/>
        <w:t>MAC CE for Pre-emptive BSR;</w:t>
      </w:r>
    </w:p>
    <w:p w14:paraId="5BF692E6" w14:textId="77777777" w:rsidR="00C02968" w:rsidRPr="003E2C49" w:rsidRDefault="00C02968" w:rsidP="00C02968">
      <w:pPr>
        <w:pStyle w:val="B1"/>
        <w:rPr>
          <w:lang w:eastAsia="ko-KR"/>
        </w:rPr>
      </w:pPr>
      <w:r w:rsidRPr="003E2C49">
        <w:rPr>
          <w:noProof/>
        </w:rPr>
        <w:t>-</w:t>
      </w:r>
      <w:r w:rsidRPr="003E2C49">
        <w:rPr>
          <w:noProof/>
        </w:rPr>
        <w:tab/>
        <w:t>MAC CE for SL-BSR, with exception of SL-BSR prioritized according to clause 5.22.1.6 and SL-BSR included for padding;</w:t>
      </w:r>
    </w:p>
    <w:p w14:paraId="1D6E61B1" w14:textId="77777777" w:rsidR="00C02968" w:rsidRPr="003E2C49" w:rsidRDefault="00C02968" w:rsidP="00C02968">
      <w:pPr>
        <w:pStyle w:val="B1"/>
        <w:rPr>
          <w:lang w:eastAsia="ko-KR"/>
        </w:rPr>
      </w:pPr>
      <w:r w:rsidRPr="003E2C49">
        <w:rPr>
          <w:lang w:eastAsia="ko-KR"/>
        </w:rPr>
        <w:t>-</w:t>
      </w:r>
      <w:r w:rsidRPr="003E2C49">
        <w:rPr>
          <w:lang w:eastAsia="ko-KR"/>
        </w:rPr>
        <w:tab/>
        <w:t>data from any Logical Channel, except data from UL-CCCH;</w:t>
      </w:r>
    </w:p>
    <w:p w14:paraId="2EA67880" w14:textId="77777777" w:rsidR="00C02968" w:rsidRPr="003E2C49" w:rsidRDefault="00C02968" w:rsidP="00C02968">
      <w:pPr>
        <w:pStyle w:val="B1"/>
        <w:rPr>
          <w:lang w:eastAsia="ko-KR"/>
        </w:rPr>
      </w:pPr>
      <w:r w:rsidRPr="003E2C49">
        <w:rPr>
          <w:lang w:eastAsia="ko-KR"/>
        </w:rPr>
        <w:t>-</w:t>
      </w:r>
      <w:r w:rsidRPr="003E2C49">
        <w:rPr>
          <w:lang w:eastAsia="ko-KR"/>
        </w:rPr>
        <w:tab/>
        <w:t>MAC CE for Recommended bit rate query;</w:t>
      </w:r>
    </w:p>
    <w:p w14:paraId="43699EFE" w14:textId="77777777" w:rsidR="00C02968" w:rsidRPr="003E2C49" w:rsidRDefault="00C02968" w:rsidP="00C02968">
      <w:pPr>
        <w:pStyle w:val="B1"/>
        <w:rPr>
          <w:lang w:eastAsia="ko-KR"/>
        </w:rPr>
      </w:pPr>
      <w:r w:rsidRPr="003E2C49">
        <w:rPr>
          <w:lang w:eastAsia="ko-KR"/>
        </w:rPr>
        <w:t>-</w:t>
      </w:r>
      <w:r w:rsidRPr="003E2C49">
        <w:rPr>
          <w:lang w:eastAsia="ko-KR"/>
        </w:rPr>
        <w:tab/>
        <w:t>MAC CE for BSR included for padding;</w:t>
      </w:r>
    </w:p>
    <w:p w14:paraId="46053D9B" w14:textId="77777777" w:rsidR="00C02968" w:rsidRPr="003E2C49" w:rsidRDefault="00C02968" w:rsidP="00C02968">
      <w:pPr>
        <w:pStyle w:val="B1"/>
        <w:rPr>
          <w:noProof/>
        </w:rPr>
      </w:pPr>
      <w:r w:rsidRPr="003E2C49">
        <w:rPr>
          <w:noProof/>
        </w:rPr>
        <w:lastRenderedPageBreak/>
        <w:t>-</w:t>
      </w:r>
      <w:r w:rsidRPr="003E2C49">
        <w:rPr>
          <w:noProof/>
        </w:rPr>
        <w:tab/>
        <w:t>MAC CE for SL-BSR included for padding.</w:t>
      </w:r>
    </w:p>
    <w:p w14:paraId="52193A26" w14:textId="77777777" w:rsidR="00C02968" w:rsidRPr="003E2C49" w:rsidRDefault="00C02968" w:rsidP="00C02968">
      <w:pPr>
        <w:pStyle w:val="NO"/>
        <w:rPr>
          <w:noProof/>
        </w:rPr>
      </w:pPr>
      <w:r w:rsidRPr="003E2C49">
        <w:rPr>
          <w:lang w:eastAsia="ko-KR"/>
        </w:rPr>
        <w:t>NOTE 2</w:t>
      </w:r>
      <w:r w:rsidRPr="003E2C49">
        <w:rPr>
          <w:noProof/>
        </w:rPr>
        <w:t>:</w:t>
      </w:r>
      <w:r w:rsidRPr="003E2C49">
        <w:rPr>
          <w:noProof/>
        </w:rPr>
        <w:tab/>
        <w:t xml:space="preserve">Prioritization between </w:t>
      </w:r>
      <w:r w:rsidRPr="003E2C49">
        <w:rPr>
          <w:lang w:eastAsia="ko-KR"/>
        </w:rPr>
        <w:t>Configured Grant Confirmation MAC CE</w:t>
      </w:r>
      <w:r w:rsidRPr="003E2C49">
        <w:rPr>
          <w:noProof/>
        </w:rPr>
        <w:t xml:space="preserve"> and BFR MAC CE is up to UE implementation.</w:t>
      </w:r>
    </w:p>
    <w:p w14:paraId="743BE63F" w14:textId="77777777" w:rsidR="002448BB" w:rsidRDefault="002448BB" w:rsidP="002448BB">
      <w:r>
        <w:t>-------------------------------------------------------Next Change----------------------------------------------------------------------</w:t>
      </w:r>
    </w:p>
    <w:p w14:paraId="06191BCF" w14:textId="77777777" w:rsidR="00AC47F0" w:rsidRPr="00030779" w:rsidRDefault="00AC47F0" w:rsidP="00AC47F0">
      <w:pPr>
        <w:pStyle w:val="Heading3"/>
        <w:rPr>
          <w:lang w:eastAsia="ko-KR"/>
        </w:rPr>
      </w:pPr>
      <w:bookmarkStart w:id="7" w:name="_Toc46490331"/>
      <w:r w:rsidRPr="00030779">
        <w:rPr>
          <w:lang w:eastAsia="ko-KR"/>
        </w:rPr>
        <w:t>5.4.6</w:t>
      </w:r>
      <w:r w:rsidRPr="00030779">
        <w:rPr>
          <w:lang w:eastAsia="ko-KR"/>
        </w:rPr>
        <w:tab/>
        <w:t>Power Headroom Reporting</w:t>
      </w:r>
      <w:bookmarkEnd w:id="7"/>
    </w:p>
    <w:p w14:paraId="0C4C83B5" w14:textId="77777777" w:rsidR="00AC47F0" w:rsidRPr="00030779" w:rsidRDefault="00AC47F0" w:rsidP="00AC47F0">
      <w:pPr>
        <w:rPr>
          <w:noProof/>
          <w:lang w:eastAsia="ko-KR"/>
        </w:rPr>
      </w:pPr>
      <w:r w:rsidRPr="00030779">
        <w:rPr>
          <w:noProof/>
        </w:rPr>
        <w:t xml:space="preserve">The Power Headroom reporting procedure is used to provide the serving </w:t>
      </w:r>
      <w:r w:rsidRPr="00030779">
        <w:rPr>
          <w:noProof/>
          <w:lang w:eastAsia="ko-KR"/>
        </w:rPr>
        <w:t>g</w:t>
      </w:r>
      <w:r w:rsidRPr="00030779">
        <w:rPr>
          <w:noProof/>
        </w:rPr>
        <w:t>NB with</w:t>
      </w:r>
      <w:r w:rsidRPr="00030779">
        <w:t xml:space="preserve"> </w:t>
      </w:r>
      <w:r w:rsidRPr="00030779">
        <w:rPr>
          <w:noProof/>
        </w:rPr>
        <w:t>the following information:</w:t>
      </w:r>
    </w:p>
    <w:p w14:paraId="6E65705F" w14:textId="77777777" w:rsidR="00AC47F0" w:rsidRPr="00030779" w:rsidRDefault="00AC47F0" w:rsidP="00AC47F0">
      <w:pPr>
        <w:pStyle w:val="B1"/>
        <w:rPr>
          <w:noProof/>
          <w:lang w:eastAsia="ko-KR"/>
        </w:rPr>
      </w:pPr>
      <w:r w:rsidRPr="00030779">
        <w:rPr>
          <w:noProof/>
          <w:lang w:eastAsia="ko-KR"/>
        </w:rPr>
        <w:t>-</w:t>
      </w:r>
      <w:r w:rsidRPr="00030779">
        <w:rPr>
          <w:noProof/>
          <w:lang w:eastAsia="ko-KR"/>
        </w:rPr>
        <w:tab/>
        <w:t>Type 1 power headroom: the difference between the nominal UE maximum transmit power and the estimated power for UL-SCH transmission per activated Serving Cell;</w:t>
      </w:r>
    </w:p>
    <w:p w14:paraId="4494E080" w14:textId="77777777" w:rsidR="00AC47F0" w:rsidRPr="00030779" w:rsidRDefault="00AC47F0" w:rsidP="00AC47F0">
      <w:pPr>
        <w:pStyle w:val="B1"/>
        <w:rPr>
          <w:noProof/>
          <w:lang w:eastAsia="ko-KR"/>
        </w:rPr>
      </w:pPr>
      <w:r w:rsidRPr="00030779">
        <w:rPr>
          <w:noProof/>
          <w:lang w:eastAsia="ko-KR"/>
        </w:rPr>
        <w:t>-</w:t>
      </w:r>
      <w:r w:rsidRPr="0003077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1E756F3C" w14:textId="77777777" w:rsidR="00AC47F0" w:rsidRPr="00030779" w:rsidRDefault="00AC47F0" w:rsidP="00AC47F0">
      <w:pPr>
        <w:pStyle w:val="B1"/>
        <w:rPr>
          <w:noProof/>
          <w:lang w:eastAsia="ko-KR"/>
        </w:rPr>
      </w:pPr>
      <w:r w:rsidRPr="00030779">
        <w:rPr>
          <w:noProof/>
          <w:lang w:eastAsia="ko-KR"/>
        </w:rPr>
        <w:t>-</w:t>
      </w:r>
      <w:r w:rsidRPr="00030779">
        <w:rPr>
          <w:noProof/>
          <w:lang w:eastAsia="ko-KR"/>
        </w:rPr>
        <w:tab/>
        <w:t>Type 3 power headroom: the difference between the nominal UE maximum transmit power and the estimated power for SRS transmission per activated Serving Cell.</w:t>
      </w:r>
    </w:p>
    <w:p w14:paraId="1A391762" w14:textId="77777777" w:rsidR="00AC47F0" w:rsidRPr="00030779" w:rsidRDefault="00AC47F0" w:rsidP="00AC47F0">
      <w:pPr>
        <w:rPr>
          <w:lang w:eastAsia="ko-KR"/>
        </w:rPr>
      </w:pPr>
      <w:r w:rsidRPr="00030779">
        <w:rPr>
          <w:lang w:eastAsia="ko-KR"/>
        </w:rPr>
        <w:t>RRC controls Power Headroom reporting by configuring the following parameters:</w:t>
      </w:r>
    </w:p>
    <w:p w14:paraId="1B42C220" w14:textId="77777777" w:rsidR="00AC47F0" w:rsidRPr="00030779" w:rsidRDefault="00AC47F0" w:rsidP="00AC47F0">
      <w:pPr>
        <w:pStyle w:val="B1"/>
        <w:rPr>
          <w:lang w:eastAsia="ko-KR"/>
        </w:rPr>
      </w:pPr>
      <w:r w:rsidRPr="00030779">
        <w:rPr>
          <w:lang w:eastAsia="ko-KR"/>
        </w:rPr>
        <w:t>-</w:t>
      </w:r>
      <w:r w:rsidRPr="00030779">
        <w:rPr>
          <w:lang w:eastAsia="ko-KR"/>
        </w:rPr>
        <w:tab/>
      </w:r>
      <w:proofErr w:type="spellStart"/>
      <w:r w:rsidRPr="00030779">
        <w:rPr>
          <w:i/>
          <w:lang w:eastAsia="ko-KR"/>
        </w:rPr>
        <w:t>phr-PeriodicTimer</w:t>
      </w:r>
      <w:proofErr w:type="spellEnd"/>
      <w:r w:rsidRPr="00030779">
        <w:rPr>
          <w:lang w:eastAsia="ko-KR"/>
        </w:rPr>
        <w:t>;</w:t>
      </w:r>
    </w:p>
    <w:p w14:paraId="6B1E0FF4" w14:textId="77777777" w:rsidR="00AC47F0" w:rsidRPr="00030779" w:rsidRDefault="00AC47F0" w:rsidP="00AC47F0">
      <w:pPr>
        <w:pStyle w:val="B1"/>
        <w:rPr>
          <w:lang w:eastAsia="ko-KR"/>
        </w:rPr>
      </w:pPr>
      <w:r w:rsidRPr="00030779">
        <w:rPr>
          <w:lang w:eastAsia="ko-KR"/>
        </w:rPr>
        <w:t>-</w:t>
      </w:r>
      <w:r w:rsidRPr="00030779">
        <w:rPr>
          <w:lang w:eastAsia="ko-KR"/>
        </w:rPr>
        <w:tab/>
      </w:r>
      <w:proofErr w:type="spellStart"/>
      <w:r w:rsidRPr="00030779">
        <w:rPr>
          <w:i/>
          <w:lang w:eastAsia="ko-KR"/>
        </w:rPr>
        <w:t>phr-ProhibitTimer</w:t>
      </w:r>
      <w:proofErr w:type="spellEnd"/>
      <w:r w:rsidRPr="00030779">
        <w:rPr>
          <w:lang w:eastAsia="ko-KR"/>
        </w:rPr>
        <w:t>;</w:t>
      </w:r>
    </w:p>
    <w:p w14:paraId="7B56E4AB" w14:textId="77777777" w:rsidR="00AC47F0" w:rsidRPr="00030779" w:rsidRDefault="00AC47F0" w:rsidP="00AC47F0">
      <w:pPr>
        <w:pStyle w:val="B1"/>
        <w:rPr>
          <w:lang w:eastAsia="ko-KR"/>
        </w:rPr>
      </w:pPr>
      <w:r w:rsidRPr="00030779">
        <w:rPr>
          <w:lang w:eastAsia="ko-KR"/>
        </w:rPr>
        <w:t>-</w:t>
      </w:r>
      <w:r w:rsidRPr="00030779">
        <w:rPr>
          <w:lang w:eastAsia="ko-KR"/>
        </w:rPr>
        <w:tab/>
      </w:r>
      <w:proofErr w:type="spellStart"/>
      <w:r w:rsidRPr="00030779">
        <w:rPr>
          <w:i/>
          <w:lang w:eastAsia="ko-KR"/>
        </w:rPr>
        <w:t>phr-Tx-PowerFactorChange</w:t>
      </w:r>
      <w:proofErr w:type="spellEnd"/>
      <w:r w:rsidRPr="00030779">
        <w:rPr>
          <w:lang w:eastAsia="ko-KR"/>
        </w:rPr>
        <w:t>;</w:t>
      </w:r>
    </w:p>
    <w:p w14:paraId="4F8F7D04" w14:textId="77777777" w:rsidR="00AC47F0" w:rsidRPr="00030779" w:rsidRDefault="00AC47F0" w:rsidP="00AC47F0">
      <w:pPr>
        <w:pStyle w:val="B1"/>
        <w:rPr>
          <w:lang w:eastAsia="ko-KR"/>
        </w:rPr>
      </w:pPr>
      <w:r w:rsidRPr="00030779">
        <w:rPr>
          <w:lang w:eastAsia="ko-KR"/>
        </w:rPr>
        <w:t>-</w:t>
      </w:r>
      <w:r w:rsidRPr="00030779">
        <w:rPr>
          <w:lang w:eastAsia="ko-KR"/>
        </w:rPr>
        <w:tab/>
      </w:r>
      <w:r w:rsidRPr="00030779">
        <w:rPr>
          <w:i/>
          <w:lang w:eastAsia="ko-KR"/>
        </w:rPr>
        <w:t>phr-Type2OtherCell</w:t>
      </w:r>
      <w:r w:rsidRPr="00030779">
        <w:rPr>
          <w:lang w:eastAsia="ko-KR"/>
        </w:rPr>
        <w:t>;</w:t>
      </w:r>
    </w:p>
    <w:p w14:paraId="4EBBD6E6" w14:textId="77777777" w:rsidR="00AC47F0" w:rsidRPr="00030779" w:rsidRDefault="00AC47F0" w:rsidP="00AC47F0">
      <w:pPr>
        <w:pStyle w:val="B1"/>
        <w:rPr>
          <w:lang w:eastAsia="ko-KR"/>
        </w:rPr>
      </w:pPr>
      <w:r w:rsidRPr="00030779">
        <w:rPr>
          <w:lang w:eastAsia="ko-KR"/>
        </w:rPr>
        <w:t>-</w:t>
      </w:r>
      <w:r w:rsidRPr="00030779">
        <w:rPr>
          <w:lang w:eastAsia="ko-KR"/>
        </w:rPr>
        <w:tab/>
      </w:r>
      <w:proofErr w:type="spellStart"/>
      <w:r w:rsidRPr="00030779">
        <w:rPr>
          <w:i/>
          <w:lang w:eastAsia="ko-KR"/>
        </w:rPr>
        <w:t>phr-ModeOtherCG</w:t>
      </w:r>
      <w:proofErr w:type="spellEnd"/>
      <w:r w:rsidRPr="00030779">
        <w:rPr>
          <w:lang w:eastAsia="ko-KR"/>
        </w:rPr>
        <w:t>;</w:t>
      </w:r>
    </w:p>
    <w:p w14:paraId="1730043B" w14:textId="77777777" w:rsidR="00AC47F0" w:rsidRPr="00030779" w:rsidRDefault="00AC47F0" w:rsidP="00AC47F0">
      <w:pPr>
        <w:pStyle w:val="B1"/>
        <w:rPr>
          <w:lang w:eastAsia="ko-KR"/>
        </w:rPr>
      </w:pPr>
      <w:r w:rsidRPr="00030779">
        <w:rPr>
          <w:lang w:eastAsia="ko-KR"/>
        </w:rPr>
        <w:t>-</w:t>
      </w:r>
      <w:r w:rsidRPr="00030779">
        <w:rPr>
          <w:lang w:eastAsia="ko-KR"/>
        </w:rPr>
        <w:tab/>
      </w:r>
      <w:proofErr w:type="spellStart"/>
      <w:r w:rsidRPr="00030779">
        <w:rPr>
          <w:i/>
          <w:lang w:eastAsia="ko-KR"/>
        </w:rPr>
        <w:t>multiplePHR</w:t>
      </w:r>
      <w:proofErr w:type="spellEnd"/>
      <w:r w:rsidRPr="00030779">
        <w:rPr>
          <w:lang w:eastAsia="ko-KR"/>
        </w:rPr>
        <w:t>.</w:t>
      </w:r>
    </w:p>
    <w:p w14:paraId="281F1AA2" w14:textId="77777777" w:rsidR="00AC47F0" w:rsidRPr="00030779" w:rsidRDefault="00AC47F0" w:rsidP="00AC47F0">
      <w:pPr>
        <w:rPr>
          <w:noProof/>
        </w:rPr>
      </w:pPr>
      <w:r w:rsidRPr="00030779">
        <w:rPr>
          <w:noProof/>
        </w:rPr>
        <w:t>A Power Headroom Report (PHR) shall be triggered if any of the following events occur:</w:t>
      </w:r>
    </w:p>
    <w:p w14:paraId="4C4D9277" w14:textId="77777777" w:rsidR="00AC47F0" w:rsidRPr="00030779" w:rsidRDefault="00AC47F0" w:rsidP="00AC47F0">
      <w:pPr>
        <w:pStyle w:val="B1"/>
        <w:rPr>
          <w:noProof/>
          <w:lang w:eastAsia="ko-KR"/>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and the path loss has changed more than </w:t>
      </w:r>
      <w:proofErr w:type="spellStart"/>
      <w:r w:rsidRPr="00030779">
        <w:rPr>
          <w:i/>
        </w:rPr>
        <w:t>phr-Tx-PowerFactorChange</w:t>
      </w:r>
      <w:proofErr w:type="spellEnd"/>
      <w:r w:rsidRPr="00030779">
        <w:rPr>
          <w:noProof/>
        </w:rPr>
        <w:t xml:space="preserve"> dB for at least one activated Serving Cell of any MAC entity</w:t>
      </w:r>
      <w:r w:rsidRPr="00030779">
        <w:rPr>
          <w:noProof/>
          <w:lang w:eastAsia="zh-CN"/>
        </w:rPr>
        <w:t xml:space="preserve"> </w:t>
      </w:r>
      <w:r w:rsidRPr="00030779">
        <w:rPr>
          <w:noProof/>
        </w:rPr>
        <w:t>of which the active DL BWP is not dormant BWP which is used as a pathloss reference since the last transmission of a PHR in this MAC entity when the MAC entity has UL resources for new transmission;</w:t>
      </w:r>
    </w:p>
    <w:p w14:paraId="56F8C25C" w14:textId="77777777" w:rsidR="00AC47F0" w:rsidRPr="00030779" w:rsidRDefault="00AC47F0" w:rsidP="00AC47F0">
      <w:pPr>
        <w:pStyle w:val="NO"/>
        <w:rPr>
          <w:noProof/>
          <w:lang w:eastAsia="ko-KR"/>
        </w:rPr>
      </w:pPr>
      <w:r w:rsidRPr="00030779">
        <w:rPr>
          <w:noProof/>
          <w:lang w:eastAsia="ko-KR"/>
        </w:rPr>
        <w:t>NOTE 1:</w:t>
      </w:r>
      <w:r w:rsidRPr="0003077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045292D" w14:textId="77777777" w:rsidR="00AC47F0" w:rsidRPr="00030779" w:rsidRDefault="00AC47F0" w:rsidP="00AC47F0">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eriodicTimer</w:t>
      </w:r>
      <w:r w:rsidRPr="00030779">
        <w:rPr>
          <w:noProof/>
        </w:rPr>
        <w:t xml:space="preserve"> expires;</w:t>
      </w:r>
    </w:p>
    <w:p w14:paraId="18497074" w14:textId="77777777" w:rsidR="00AC47F0" w:rsidRPr="00030779" w:rsidRDefault="00AC47F0" w:rsidP="00AC47F0">
      <w:pPr>
        <w:pStyle w:val="B1"/>
        <w:rPr>
          <w:noProof/>
        </w:rPr>
      </w:pPr>
      <w:r w:rsidRPr="00030779">
        <w:rPr>
          <w:noProof/>
        </w:rPr>
        <w:t>-</w:t>
      </w:r>
      <w:r w:rsidRPr="00030779">
        <w:rPr>
          <w:noProof/>
        </w:rPr>
        <w:tab/>
        <w:t>upon configuration or reconfiguration of the power headroom reporting functionality by upper layers, which is not used to disable the function;</w:t>
      </w:r>
    </w:p>
    <w:p w14:paraId="546BC218" w14:textId="77777777" w:rsidR="00AC47F0" w:rsidRPr="00030779" w:rsidRDefault="00AC47F0" w:rsidP="00AC47F0">
      <w:pPr>
        <w:pStyle w:val="B1"/>
        <w:rPr>
          <w:noProof/>
        </w:rPr>
      </w:pPr>
      <w:r w:rsidRPr="00030779">
        <w:rPr>
          <w:noProof/>
        </w:rPr>
        <w:t>-</w:t>
      </w:r>
      <w:r w:rsidRPr="00030779">
        <w:rPr>
          <w:noProof/>
        </w:rPr>
        <w:tab/>
        <w:t>activation of an SCell of any MAC entity with configured uplink</w:t>
      </w:r>
      <w:r w:rsidRPr="00030779">
        <w:rPr>
          <w:noProof/>
          <w:lang w:eastAsia="ko-KR"/>
        </w:rPr>
        <w:t xml:space="preserve"> of which </w:t>
      </w:r>
      <w:r w:rsidRPr="00030779">
        <w:rPr>
          <w:i/>
          <w:iCs/>
          <w:noProof/>
          <w:lang w:eastAsia="ko-KR"/>
        </w:rPr>
        <w:t>firstActiveDownlinkBWP-Id</w:t>
      </w:r>
      <w:r w:rsidRPr="00030779">
        <w:rPr>
          <w:noProof/>
          <w:lang w:eastAsia="ko-KR"/>
        </w:rPr>
        <w:t xml:space="preserve"> is not set to dormant BWP</w:t>
      </w:r>
      <w:r w:rsidRPr="00030779">
        <w:rPr>
          <w:noProof/>
          <w:lang w:eastAsia="zh-TW"/>
        </w:rPr>
        <w:t>;</w:t>
      </w:r>
    </w:p>
    <w:p w14:paraId="4501F626" w14:textId="77777777" w:rsidR="00AC47F0" w:rsidRPr="00030779" w:rsidRDefault="00AC47F0" w:rsidP="00AC47F0">
      <w:pPr>
        <w:pStyle w:val="B1"/>
        <w:rPr>
          <w:noProof/>
        </w:rPr>
      </w:pPr>
      <w:r w:rsidRPr="00030779">
        <w:rPr>
          <w:noProof/>
        </w:rPr>
        <w:t>-</w:t>
      </w:r>
      <w:r w:rsidRPr="00030779">
        <w:rPr>
          <w:noProof/>
        </w:rPr>
        <w:tab/>
        <w:t>addition of the PSCell (i.e. PSCell is newly added or changed)</w:t>
      </w:r>
      <w:r w:rsidRPr="00030779">
        <w:rPr>
          <w:noProof/>
          <w:lang w:eastAsia="zh-TW"/>
        </w:rPr>
        <w:t>;</w:t>
      </w:r>
    </w:p>
    <w:p w14:paraId="774CEB10" w14:textId="77777777" w:rsidR="00AC47F0" w:rsidRPr="00030779" w:rsidRDefault="00AC47F0" w:rsidP="00AC47F0">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when the MAC entity has UL resources for new transmission, and the following is true for any of the activated Serving Cells of any MAC entity with configured uplink:</w:t>
      </w:r>
    </w:p>
    <w:p w14:paraId="5CE2CE28" w14:textId="77777777" w:rsidR="00AC47F0" w:rsidRDefault="00AC47F0" w:rsidP="00AC47F0">
      <w:pPr>
        <w:pStyle w:val="B2"/>
        <w:rPr>
          <w:ins w:id="8" w:author="吴昱民" w:date="2020-08-04T12:21:00Z"/>
          <w:noProof/>
        </w:rPr>
      </w:pPr>
      <w:r w:rsidRPr="00030779">
        <w:rPr>
          <w:noProof/>
        </w:rPr>
        <w:t>-</w:t>
      </w:r>
      <w:r w:rsidRPr="00030779">
        <w:rPr>
          <w:noProof/>
        </w:rPr>
        <w:tab/>
        <w:t>there are UL resources allocated for transmission or there is a PUCCH transmission on this cell, and 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r w:rsidRPr="00030779">
        <w:rPr>
          <w:i/>
          <w:noProof/>
        </w:rPr>
        <w:t>phr-Tx-PowerFactorChange</w:t>
      </w:r>
      <w:r w:rsidRPr="00030779">
        <w:rPr>
          <w:noProof/>
        </w:rPr>
        <w:t xml:space="preserve"> dB since the last transmission of a PHR when the MAC entity had UL resources allocated for transmission or PUCCH transmission on this cell.</w:t>
      </w:r>
    </w:p>
    <w:p w14:paraId="24662398" w14:textId="2B8254C8" w:rsidR="007D39EF" w:rsidDel="00D64AFF" w:rsidRDefault="007D39EF" w:rsidP="007D39EF">
      <w:pPr>
        <w:pStyle w:val="B2"/>
        <w:rPr>
          <w:ins w:id="9" w:author="吴昱民" w:date="2020-08-04T12:21:00Z"/>
          <w:del w:id="10" w:author="吴昱民" w:date="2020-08-03T17:35:00Z"/>
          <w:noProof/>
        </w:rPr>
      </w:pPr>
      <w:ins w:id="11" w:author="吴昱民" w:date="2020-08-04T12:21:00Z">
        <w:r w:rsidRPr="00030779">
          <w:rPr>
            <w:noProof/>
          </w:rPr>
          <w:lastRenderedPageBreak/>
          <w:t>-</w:t>
        </w:r>
        <w:r w:rsidRPr="00030779">
          <w:rPr>
            <w:noProof/>
          </w:rPr>
          <w:tab/>
        </w:r>
        <w:r>
          <w:rPr>
            <w:noProof/>
          </w:rPr>
          <w:t>T</w:t>
        </w:r>
        <w:r w:rsidRPr="00030779">
          <w:rPr>
            <w:noProof/>
          </w:rPr>
          <w: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r>
          <w:rPr>
            <w:i/>
            <w:noProof/>
          </w:rPr>
          <w:t>p-MPR</w:t>
        </w:r>
        <w:r w:rsidRPr="00030779">
          <w:rPr>
            <w:i/>
            <w:noProof/>
          </w:rPr>
          <w:t>-Tx-PowerFactorChange</w:t>
        </w:r>
        <w:r w:rsidRPr="00030779">
          <w:rPr>
            <w:noProof/>
          </w:rPr>
          <w:t xml:space="preserve"> dB since the last transmission of a </w:t>
        </w:r>
        <w:r>
          <w:rPr>
            <w:noProof/>
          </w:rPr>
          <w:t>P-MPR MAC CE</w:t>
        </w:r>
      </w:ins>
      <w:ins w:id="12" w:author="吴昱民" w:date="2020-08-04T12:22:00Z">
        <w:r w:rsidR="00945C8A">
          <w:rPr>
            <w:noProof/>
          </w:rPr>
          <w:t xml:space="preserve"> including the P-MPR</w:t>
        </w:r>
      </w:ins>
      <w:ins w:id="13" w:author="吴昱民" w:date="2020-08-04T12:23:00Z">
        <w:r w:rsidR="00945C8A">
          <w:rPr>
            <w:noProof/>
          </w:rPr>
          <w:t xml:space="preserve"> of this cell</w:t>
        </w:r>
      </w:ins>
      <w:ins w:id="14" w:author="吴昱民" w:date="2020-08-04T12:21:00Z">
        <w:r w:rsidRPr="00030779">
          <w:rPr>
            <w:noProof/>
          </w:rPr>
          <w:t>.</w:t>
        </w:r>
      </w:ins>
    </w:p>
    <w:p w14:paraId="1C7A8C54" w14:textId="4E9541F2" w:rsidR="007D39EF" w:rsidRPr="00030779" w:rsidRDefault="007D39EF" w:rsidP="00AC47F0">
      <w:pPr>
        <w:pStyle w:val="B2"/>
        <w:rPr>
          <w:noProof/>
        </w:rPr>
      </w:pPr>
      <w:ins w:id="15" w:author="吴昱民" w:date="2020-08-04T12:21:00Z">
        <w:r w:rsidRPr="00030779">
          <w:rPr>
            <w:noProof/>
          </w:rPr>
          <w:t>-</w:t>
        </w:r>
        <w:r w:rsidRPr="00030779">
          <w:rPr>
            <w:noProof/>
          </w:rPr>
          <w:tab/>
        </w:r>
        <w:r>
          <w:rPr>
            <w:noProof/>
          </w:rPr>
          <w:t xml:space="preserve">the power backoff </w:t>
        </w:r>
        <w:r w:rsidRPr="003E2C49">
          <w:rPr>
            <w:lang w:eastAsia="ko-KR"/>
          </w:rPr>
          <w:t>due to power management (as allowed by P-</w:t>
        </w:r>
        <w:proofErr w:type="spellStart"/>
        <w:r w:rsidRPr="003E2C49">
          <w:rPr>
            <w:lang w:eastAsia="ko-KR"/>
          </w:rPr>
          <w:t>MPR</w:t>
        </w:r>
        <w:r w:rsidRPr="003E2C49">
          <w:rPr>
            <w:vertAlign w:val="subscript"/>
            <w:lang w:eastAsia="ko-KR"/>
          </w:rPr>
          <w:t>c</w:t>
        </w:r>
        <w:proofErr w:type="spellEnd"/>
        <w:r w:rsidRPr="003E2C49">
          <w:rPr>
            <w:lang w:eastAsia="ko-KR"/>
          </w:rPr>
          <w:t xml:space="preserve"> as specified in TS 38.101-1 [14], TS 38.101-2 [15], and TS 38.101-3 [16])</w:t>
        </w:r>
        <w:r>
          <w:rPr>
            <w:lang w:eastAsia="ko-KR"/>
          </w:rPr>
          <w:t xml:space="preserve"> </w:t>
        </w:r>
        <w:r>
          <w:rPr>
            <w:noProof/>
          </w:rPr>
          <w:t>is</w:t>
        </w:r>
        <w:r w:rsidRPr="003E2C49">
          <w:rPr>
            <w:noProof/>
          </w:rPr>
          <w:t xml:space="preserve"> more than </w:t>
        </w:r>
        <w:r>
          <w:rPr>
            <w:i/>
            <w:lang w:eastAsia="ko-KR"/>
          </w:rPr>
          <w:t>p-MPR-Threshold</w:t>
        </w:r>
        <w:r w:rsidRPr="003E2C49">
          <w:rPr>
            <w:noProof/>
          </w:rPr>
          <w:t xml:space="preserve"> dB for </w:t>
        </w:r>
        <w:r>
          <w:rPr>
            <w:noProof/>
          </w:rPr>
          <w:t>this cell</w:t>
        </w:r>
        <w:r w:rsidRPr="00030779">
          <w:rPr>
            <w:noProof/>
          </w:rPr>
          <w:t>.</w:t>
        </w:r>
      </w:ins>
    </w:p>
    <w:p w14:paraId="040BAC6D" w14:textId="77777777" w:rsidR="00AC47F0" w:rsidRPr="00030779" w:rsidRDefault="00AC47F0" w:rsidP="00AC47F0">
      <w:pPr>
        <w:pStyle w:val="B1"/>
        <w:rPr>
          <w:noProof/>
        </w:rPr>
      </w:pPr>
      <w:r w:rsidRPr="00030779">
        <w:rPr>
          <w:noProof/>
        </w:rPr>
        <w:t>-</w:t>
      </w:r>
      <w:r w:rsidRPr="00030779">
        <w:rPr>
          <w:noProof/>
        </w:rPr>
        <w:tab/>
        <w:t>Upon change of activated BWP from dormant BWP to non-dormant DL BWP of an SCell of any MAC entity with configured uplink.</w:t>
      </w:r>
    </w:p>
    <w:p w14:paraId="4EE2878C" w14:textId="77777777" w:rsidR="00AC47F0" w:rsidRPr="00030779" w:rsidRDefault="00AC47F0" w:rsidP="00AC47F0">
      <w:pPr>
        <w:pStyle w:val="NO"/>
        <w:rPr>
          <w:noProof/>
        </w:rPr>
      </w:pPr>
      <w:r w:rsidRPr="00030779">
        <w:rPr>
          <w:noProof/>
        </w:rPr>
        <w:t>NOTE</w:t>
      </w:r>
      <w:r w:rsidRPr="00030779">
        <w:rPr>
          <w:noProof/>
          <w:lang w:eastAsia="ko-KR"/>
        </w:rPr>
        <w:t xml:space="preserve"> 2</w:t>
      </w:r>
      <w:r w:rsidRPr="00030779">
        <w:rPr>
          <w:noProof/>
        </w:rPr>
        <w:t>:</w:t>
      </w:r>
      <w:r w:rsidRPr="0003077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/PH when a PHR is triggered by other triggering conditions.</w:t>
      </w:r>
    </w:p>
    <w:p w14:paraId="6376D74E" w14:textId="77777777" w:rsidR="00AC47F0" w:rsidRPr="00030779" w:rsidRDefault="00AC47F0" w:rsidP="00AC47F0">
      <w:pPr>
        <w:pStyle w:val="NO"/>
        <w:rPr>
          <w:noProof/>
        </w:rPr>
      </w:pPr>
      <w:r w:rsidRPr="00030779">
        <w:rPr>
          <w:noProof/>
        </w:rPr>
        <w:t>NOTE</w:t>
      </w:r>
      <w:r w:rsidRPr="00030779">
        <w:rPr>
          <w:noProof/>
          <w:lang w:eastAsia="ko-KR"/>
        </w:rPr>
        <w:t xml:space="preserve"> 3</w:t>
      </w:r>
      <w:r w:rsidRPr="00030779">
        <w:rPr>
          <w:noProof/>
        </w:rPr>
        <w:t>:</w:t>
      </w:r>
      <w:r w:rsidRPr="00030779">
        <w:rPr>
          <w:noProof/>
        </w:rPr>
        <w:tab/>
        <w:t xml:space="preserve">If a HARQ process is configured with </w:t>
      </w:r>
      <w:r w:rsidRPr="00030779">
        <w:rPr>
          <w:i/>
          <w:noProof/>
          <w:lang w:eastAsia="ko-KR"/>
        </w:rPr>
        <w:t>cg-RetransmissionTimer</w:t>
      </w:r>
      <w:r w:rsidRPr="00030779">
        <w:rPr>
          <w:noProof/>
        </w:rPr>
        <w:t xml:space="preserve"> and if the PHR is already included in a MAC PDU for transmission by this HARQ process, but not yet transmitted by lower layers, it is up to UE implementation how to handle the PHR content.</w:t>
      </w:r>
    </w:p>
    <w:p w14:paraId="612EB62F" w14:textId="77777777" w:rsidR="00AC47F0" w:rsidRPr="00030779" w:rsidRDefault="00AC47F0" w:rsidP="00AC47F0">
      <w:pPr>
        <w:rPr>
          <w:noProof/>
        </w:rPr>
      </w:pPr>
      <w:r w:rsidRPr="00030779">
        <w:rPr>
          <w:noProof/>
        </w:rPr>
        <w:t xml:space="preserve">If the MAC entity has UL resources allocated for </w:t>
      </w:r>
      <w:r w:rsidRPr="00030779">
        <w:rPr>
          <w:noProof/>
          <w:lang w:eastAsia="ko-KR"/>
        </w:rPr>
        <w:t xml:space="preserve">a </w:t>
      </w:r>
      <w:r w:rsidRPr="00030779">
        <w:rPr>
          <w:noProof/>
        </w:rPr>
        <w:t>new transmission the MAC entity shall:</w:t>
      </w:r>
    </w:p>
    <w:p w14:paraId="581003A9" w14:textId="77777777" w:rsidR="00AC47F0" w:rsidRPr="00030779" w:rsidRDefault="00AC47F0" w:rsidP="00AC47F0">
      <w:pPr>
        <w:pStyle w:val="B1"/>
        <w:rPr>
          <w:noProof/>
          <w:lang w:eastAsia="ko-KR"/>
        </w:rPr>
      </w:pPr>
      <w:r w:rsidRPr="00030779">
        <w:rPr>
          <w:noProof/>
          <w:lang w:eastAsia="ko-KR"/>
        </w:rPr>
        <w:t>1&gt;</w:t>
      </w:r>
      <w:r w:rsidRPr="00030779">
        <w:rPr>
          <w:noProof/>
        </w:rPr>
        <w:tab/>
        <w:t>if it is the first UL resource allocated for a new transmission since the last MAC reset</w:t>
      </w:r>
      <w:r w:rsidRPr="00030779">
        <w:rPr>
          <w:noProof/>
          <w:lang w:eastAsia="ko-KR"/>
        </w:rPr>
        <w:t>:</w:t>
      </w:r>
    </w:p>
    <w:p w14:paraId="79695B62" w14:textId="77777777" w:rsidR="00AC47F0" w:rsidRPr="00030779" w:rsidRDefault="00AC47F0" w:rsidP="00AC47F0">
      <w:pPr>
        <w:pStyle w:val="B2"/>
        <w:rPr>
          <w:noProof/>
        </w:rPr>
      </w:pPr>
      <w:r w:rsidRPr="00030779">
        <w:rPr>
          <w:noProof/>
          <w:lang w:eastAsia="ko-KR"/>
        </w:rPr>
        <w:t>2&gt;</w:t>
      </w:r>
      <w:r w:rsidRPr="00030779">
        <w:rPr>
          <w:noProof/>
          <w:lang w:eastAsia="ko-KR"/>
        </w:rPr>
        <w:tab/>
      </w:r>
      <w:r w:rsidRPr="00030779">
        <w:rPr>
          <w:noProof/>
        </w:rPr>
        <w:t xml:space="preserve">start </w:t>
      </w:r>
      <w:r w:rsidRPr="00030779">
        <w:rPr>
          <w:i/>
          <w:noProof/>
        </w:rPr>
        <w:t>phr-PeriodicTimer</w:t>
      </w:r>
      <w:r w:rsidRPr="00030779">
        <w:rPr>
          <w:noProof/>
        </w:rPr>
        <w:t>;</w:t>
      </w:r>
    </w:p>
    <w:p w14:paraId="59E3BB81" w14:textId="77777777" w:rsidR="00AC47F0" w:rsidRPr="00030779" w:rsidRDefault="00AC47F0" w:rsidP="00AC47F0">
      <w:pPr>
        <w:pStyle w:val="B1"/>
        <w:rPr>
          <w:noProof/>
        </w:rPr>
      </w:pPr>
      <w:r w:rsidRPr="00030779">
        <w:rPr>
          <w:noProof/>
          <w:lang w:eastAsia="ko-KR"/>
        </w:rPr>
        <w:t>1&gt;</w:t>
      </w:r>
      <w:r w:rsidRPr="00030779">
        <w:rPr>
          <w:noProof/>
        </w:rPr>
        <w:tab/>
        <w:t>if the Power Headroom reporting procedure determines that at least one PHR has been triggered and not cancelled; and</w:t>
      </w:r>
    </w:p>
    <w:p w14:paraId="109D3C47" w14:textId="77777777" w:rsidR="00AC47F0" w:rsidRPr="00030779" w:rsidRDefault="00AC47F0" w:rsidP="00AC47F0">
      <w:pPr>
        <w:pStyle w:val="B1"/>
        <w:rPr>
          <w:noProof/>
        </w:rPr>
      </w:pPr>
      <w:r w:rsidRPr="00030779">
        <w:rPr>
          <w:noProof/>
          <w:lang w:eastAsia="ko-KR"/>
        </w:rPr>
        <w:t>1&gt;</w:t>
      </w:r>
      <w:r w:rsidRPr="00030779">
        <w:rPr>
          <w:noProof/>
        </w:rPr>
        <w:tab/>
        <w:t xml:space="preserve">if the allocated UL resources can accommodate </w:t>
      </w:r>
      <w:r w:rsidRPr="00030779">
        <w:rPr>
          <w:noProof/>
          <w:lang w:eastAsia="zh-CN"/>
        </w:rPr>
        <w:t xml:space="preserve">the </w:t>
      </w:r>
      <w:r w:rsidRPr="00030779">
        <w:rPr>
          <w:noProof/>
        </w:rPr>
        <w:t xml:space="preserve">MAC </w:t>
      </w:r>
      <w:r w:rsidRPr="00030779">
        <w:rPr>
          <w:noProof/>
          <w:lang w:eastAsia="ko-KR"/>
        </w:rPr>
        <w:t>CE</w:t>
      </w:r>
      <w:r w:rsidRPr="00030779">
        <w:rPr>
          <w:noProof/>
        </w:rPr>
        <w:t xml:space="preserve"> for PHR which the MAC entity is configured to transmit</w:t>
      </w:r>
      <w:r w:rsidRPr="00030779">
        <w:rPr>
          <w:noProof/>
          <w:lang w:eastAsia="zh-CN"/>
        </w:rPr>
        <w:t>,</w:t>
      </w:r>
      <w:r w:rsidRPr="00030779">
        <w:t xml:space="preserve"> plus its </w:t>
      </w:r>
      <w:proofErr w:type="spellStart"/>
      <w:r w:rsidRPr="00030779">
        <w:t>subheader</w:t>
      </w:r>
      <w:proofErr w:type="spellEnd"/>
      <w:r w:rsidRPr="00030779">
        <w:rPr>
          <w:lang w:eastAsia="zh-CN"/>
        </w:rPr>
        <w:t>,</w:t>
      </w:r>
      <w:r w:rsidRPr="00030779">
        <w:rPr>
          <w:noProof/>
        </w:rPr>
        <w:t xml:space="preserve"> as a result of</w:t>
      </w:r>
      <w:r w:rsidRPr="00030779">
        <w:t xml:space="preserve"> </w:t>
      </w:r>
      <w:r w:rsidRPr="00030779">
        <w:rPr>
          <w:noProof/>
        </w:rPr>
        <w:t>LCP as defined in clause 5.4.3.1:</w:t>
      </w:r>
    </w:p>
    <w:p w14:paraId="7B1E1F4B" w14:textId="77777777" w:rsidR="00AC47F0" w:rsidRPr="00030779" w:rsidRDefault="00AC47F0" w:rsidP="00AC47F0">
      <w:pPr>
        <w:pStyle w:val="B2"/>
        <w:rPr>
          <w:noProof/>
          <w:lang w:eastAsia="ko-KR"/>
        </w:rPr>
      </w:pPr>
      <w:r w:rsidRPr="00030779">
        <w:rPr>
          <w:noProof/>
          <w:lang w:eastAsia="ko-KR"/>
        </w:rPr>
        <w:t>2&gt;</w:t>
      </w:r>
      <w:r w:rsidRPr="00030779">
        <w:rPr>
          <w:noProof/>
          <w:lang w:eastAsia="ko-KR"/>
        </w:rPr>
        <w:tab/>
        <w:t xml:space="preserve">if </w:t>
      </w:r>
      <w:r w:rsidRPr="00030779">
        <w:rPr>
          <w:i/>
          <w:noProof/>
          <w:lang w:eastAsia="ko-KR"/>
        </w:rPr>
        <w:t>multiplePHR</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4DA38698" w14:textId="77777777" w:rsidR="00AC47F0" w:rsidRPr="00030779" w:rsidRDefault="00AC47F0" w:rsidP="00AC47F0">
      <w:pPr>
        <w:pStyle w:val="B3"/>
        <w:rPr>
          <w:noProof/>
          <w:lang w:eastAsia="ko-KR"/>
        </w:rPr>
      </w:pPr>
      <w:r w:rsidRPr="00030779">
        <w:rPr>
          <w:noProof/>
          <w:lang w:eastAsia="ko-KR"/>
        </w:rPr>
        <w:t>3&gt;</w:t>
      </w:r>
      <w:r w:rsidRPr="00030779">
        <w:rPr>
          <w:noProof/>
          <w:lang w:eastAsia="ko-KR"/>
        </w:rPr>
        <w:tab/>
        <w:t>for each activated Serving Cell with configured uplink associated with any MAC entity</w:t>
      </w:r>
      <w:r w:rsidRPr="00030779">
        <w:rPr>
          <w:noProof/>
          <w:lang w:eastAsia="zh-CN"/>
        </w:rPr>
        <w:t xml:space="preserve"> of which the active DL BWP</w:t>
      </w:r>
      <w:r w:rsidRPr="00030779">
        <w:rPr>
          <w:noProof/>
          <w:lang w:eastAsia="ko-KR"/>
        </w:rPr>
        <w:t xml:space="preserve"> is not dormant BWP:</w:t>
      </w:r>
    </w:p>
    <w:p w14:paraId="156F42EC" w14:textId="77777777" w:rsidR="00AC47F0" w:rsidRPr="00030779" w:rsidRDefault="00AC47F0" w:rsidP="00AC47F0">
      <w:pPr>
        <w:pStyle w:val="B4"/>
        <w:rPr>
          <w:noProof/>
          <w:lang w:eastAsia="ko-KR"/>
        </w:rPr>
      </w:pPr>
      <w:r w:rsidRPr="00030779">
        <w:rPr>
          <w:noProof/>
          <w:lang w:eastAsia="ko-KR"/>
        </w:rPr>
        <w:t>4&gt;</w:t>
      </w:r>
      <w:r w:rsidRPr="00030779">
        <w:rPr>
          <w:noProof/>
          <w:lang w:eastAsia="ko-KR"/>
        </w:rPr>
        <w:tab/>
        <w:t>obtain the value of the Type 1 or Type 3 power headroom for the corresponding uplink carrier as specified in clause 7.7 of TS 38.213 [6] for NR Serving Cell and clause 5.1.1.2 of TS 36.213 [17] for E-UTRA Serving Cell;</w:t>
      </w:r>
    </w:p>
    <w:p w14:paraId="68671912" w14:textId="77777777" w:rsidR="00AC47F0" w:rsidRPr="00030779" w:rsidRDefault="00AC47F0" w:rsidP="00AC47F0">
      <w:pPr>
        <w:pStyle w:val="B4"/>
        <w:rPr>
          <w:noProof/>
          <w:lang w:eastAsia="ko-KR"/>
        </w:rPr>
      </w:pPr>
      <w:r w:rsidRPr="00030779">
        <w:rPr>
          <w:noProof/>
          <w:lang w:eastAsia="ko-KR"/>
        </w:rPr>
        <w:t>4&gt;</w:t>
      </w:r>
      <w:r w:rsidRPr="00030779">
        <w:rPr>
          <w:noProof/>
          <w:lang w:eastAsia="ko-KR"/>
        </w:rPr>
        <w:tab/>
        <w:t>if this MAC entity has UL resources allocated for transmission on this Serving Cell; or</w:t>
      </w:r>
    </w:p>
    <w:p w14:paraId="5639B05D" w14:textId="77777777" w:rsidR="00AC47F0" w:rsidRPr="00030779" w:rsidRDefault="00AC47F0" w:rsidP="00AC47F0">
      <w:pPr>
        <w:pStyle w:val="B4"/>
        <w:rPr>
          <w:noProof/>
          <w:lang w:eastAsia="ko-KR"/>
        </w:rPr>
      </w:pPr>
      <w:r w:rsidRPr="00030779">
        <w:rPr>
          <w:noProof/>
          <w:lang w:eastAsia="ko-KR"/>
        </w:rPr>
        <w:t>4&gt;</w:t>
      </w:r>
      <w:r w:rsidRPr="00030779">
        <w:rPr>
          <w:noProof/>
          <w:lang w:eastAsia="ko-KR"/>
        </w:rPr>
        <w:tab/>
        <w:t xml:space="preserve">if the other MAC entity, if configured, has UL resources allocated for transmission on this Serving Cell and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7E2FBE0B" w14:textId="77777777" w:rsidR="00AC47F0" w:rsidRPr="00030779" w:rsidRDefault="00AC47F0" w:rsidP="00AC47F0">
      <w:pPr>
        <w:pStyle w:val="B5"/>
        <w:rPr>
          <w:noProof/>
          <w:lang w:eastAsia="ko-KR"/>
        </w:rPr>
      </w:pPr>
      <w:r w:rsidRPr="00030779">
        <w:rPr>
          <w:noProof/>
          <w:lang w:eastAsia="ko-KR"/>
        </w:rPr>
        <w:t>5&gt;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from the physical layer.</w:t>
      </w:r>
    </w:p>
    <w:p w14:paraId="089A992C" w14:textId="77777777" w:rsidR="00AC47F0" w:rsidRPr="00030779" w:rsidRDefault="00AC47F0" w:rsidP="00AC47F0">
      <w:pPr>
        <w:pStyle w:val="B3"/>
        <w:rPr>
          <w:noProof/>
          <w:lang w:eastAsia="ko-KR"/>
        </w:rPr>
      </w:pPr>
      <w:r w:rsidRPr="00030779">
        <w:rPr>
          <w:noProof/>
          <w:lang w:eastAsia="ko-KR"/>
        </w:rPr>
        <w:t>3&gt;</w:t>
      </w:r>
      <w:r w:rsidRPr="00030779">
        <w:rPr>
          <w:noProof/>
          <w:lang w:eastAsia="ko-KR"/>
        </w:rPr>
        <w:tab/>
        <w:t xml:space="preserve">if </w:t>
      </w:r>
      <w:r w:rsidRPr="00030779">
        <w:rPr>
          <w:i/>
          <w:noProof/>
          <w:lang w:eastAsia="ko-KR"/>
        </w:rPr>
        <w:t>phr-Type2OtherCell</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2DF2D320" w14:textId="77777777" w:rsidR="00AC47F0" w:rsidRPr="00030779" w:rsidRDefault="00AC47F0" w:rsidP="00AC47F0">
      <w:pPr>
        <w:pStyle w:val="B4"/>
        <w:rPr>
          <w:noProof/>
          <w:lang w:eastAsia="ko-KR"/>
        </w:rPr>
      </w:pPr>
      <w:r w:rsidRPr="00030779">
        <w:rPr>
          <w:noProof/>
          <w:lang w:eastAsia="ko-KR"/>
        </w:rPr>
        <w:t>4&gt;</w:t>
      </w:r>
      <w:r w:rsidRPr="00030779">
        <w:rPr>
          <w:noProof/>
          <w:lang w:eastAsia="ko-KR"/>
        </w:rPr>
        <w:tab/>
        <w:t>if the other MAC entity is E-UTRA MAC entity:</w:t>
      </w:r>
    </w:p>
    <w:p w14:paraId="579A378F" w14:textId="77777777" w:rsidR="00AC47F0" w:rsidRPr="00030779" w:rsidRDefault="00AC47F0" w:rsidP="00AC47F0">
      <w:pPr>
        <w:pStyle w:val="B5"/>
        <w:rPr>
          <w:noProof/>
          <w:lang w:eastAsia="ko-KR"/>
        </w:rPr>
      </w:pPr>
      <w:r w:rsidRPr="00030779">
        <w:rPr>
          <w:noProof/>
          <w:lang w:eastAsia="ko-KR"/>
        </w:rPr>
        <w:t>5&gt;</w:t>
      </w:r>
      <w:r w:rsidRPr="00030779">
        <w:rPr>
          <w:noProof/>
          <w:lang w:eastAsia="ko-KR"/>
        </w:rPr>
        <w:tab/>
        <w:t>obtain the value of the Type 2 power headroom for the SpCell of the other MAC entity (i.e. E-UTRA MAC entity);</w:t>
      </w:r>
    </w:p>
    <w:p w14:paraId="525246FC" w14:textId="77777777" w:rsidR="00AC47F0" w:rsidRPr="00030779" w:rsidRDefault="00AC47F0" w:rsidP="00AC47F0">
      <w:pPr>
        <w:pStyle w:val="B5"/>
        <w:rPr>
          <w:noProof/>
          <w:lang w:eastAsia="ko-KR"/>
        </w:rPr>
      </w:pPr>
      <w:r w:rsidRPr="00030779">
        <w:rPr>
          <w:noProof/>
          <w:lang w:eastAsia="ko-KR"/>
        </w:rPr>
        <w:t>5&gt;</w:t>
      </w:r>
      <w:r w:rsidRPr="00030779">
        <w:rPr>
          <w:noProof/>
          <w:lang w:eastAsia="ko-KR"/>
        </w:rPr>
        <w:tab/>
        <w:t xml:space="preserve">if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397A09D0" w14:textId="77777777" w:rsidR="00AC47F0" w:rsidRPr="00030779" w:rsidRDefault="00AC47F0" w:rsidP="00AC47F0">
      <w:pPr>
        <w:pStyle w:val="B6"/>
        <w:rPr>
          <w:noProof/>
          <w:lang w:eastAsia="ko-KR"/>
        </w:rPr>
      </w:pPr>
      <w:r w:rsidRPr="00030779">
        <w:rPr>
          <w:noProof/>
          <w:lang w:eastAsia="ko-KR"/>
        </w:rPr>
        <w:t>6&gt;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for the SpCell of the other MAC entity (i.e. E-UTRA MAC entity) from the physical layer.</w:t>
      </w:r>
    </w:p>
    <w:p w14:paraId="19D7495B" w14:textId="77777777" w:rsidR="00AC47F0" w:rsidRPr="00030779" w:rsidRDefault="00AC47F0" w:rsidP="00AC47F0">
      <w:pPr>
        <w:pStyle w:val="B3"/>
        <w:rPr>
          <w:noProof/>
        </w:rPr>
      </w:pPr>
      <w:r w:rsidRPr="00030779">
        <w:rPr>
          <w:noProof/>
          <w:lang w:eastAsia="ko-KR"/>
        </w:rPr>
        <w:t>3&gt;</w:t>
      </w:r>
      <w:r w:rsidRPr="00030779">
        <w:rPr>
          <w:noProof/>
        </w:rPr>
        <w:tab/>
        <w:t xml:space="preserve">instruct the Multiplexing and Assembly procedure to generate and transmit the Multiple Entry PHR MAC </w:t>
      </w:r>
      <w:r w:rsidRPr="00030779">
        <w:rPr>
          <w:noProof/>
          <w:lang w:eastAsia="ko-KR"/>
        </w:rPr>
        <w:t>CE</w:t>
      </w:r>
      <w:r w:rsidRPr="00030779">
        <w:rPr>
          <w:noProof/>
        </w:rPr>
        <w:t xml:space="preserve"> as defined in clause 6.1.3.</w:t>
      </w:r>
      <w:r w:rsidRPr="00030779">
        <w:rPr>
          <w:noProof/>
          <w:lang w:eastAsia="ko-KR"/>
        </w:rPr>
        <w:t>9</w:t>
      </w:r>
      <w:r w:rsidRPr="00030779">
        <w:rPr>
          <w:noProof/>
        </w:rPr>
        <w:t xml:space="preserve"> based on the values reported by the physical layer.</w:t>
      </w:r>
    </w:p>
    <w:p w14:paraId="7325E4E6" w14:textId="77777777" w:rsidR="00AC47F0" w:rsidRPr="00030779" w:rsidRDefault="00AC47F0" w:rsidP="00AC47F0">
      <w:pPr>
        <w:pStyle w:val="B2"/>
        <w:rPr>
          <w:noProof/>
        </w:rPr>
      </w:pPr>
      <w:r w:rsidRPr="00030779">
        <w:rPr>
          <w:noProof/>
          <w:lang w:eastAsia="ko-KR"/>
        </w:rPr>
        <w:t>2&gt;</w:t>
      </w:r>
      <w:r w:rsidRPr="00030779">
        <w:rPr>
          <w:noProof/>
        </w:rPr>
        <w:tab/>
        <w:t>else</w:t>
      </w:r>
      <w:r w:rsidRPr="00030779">
        <w:rPr>
          <w:noProof/>
          <w:lang w:eastAsia="ko-KR"/>
        </w:rPr>
        <w:t xml:space="preserve"> (i.e. Single Entry PHR format is used)</w:t>
      </w:r>
      <w:r w:rsidRPr="00030779">
        <w:rPr>
          <w:noProof/>
        </w:rPr>
        <w:t>:</w:t>
      </w:r>
    </w:p>
    <w:p w14:paraId="0FCB3847" w14:textId="77777777" w:rsidR="00AC47F0" w:rsidRPr="00030779" w:rsidRDefault="00AC47F0" w:rsidP="00AC47F0">
      <w:pPr>
        <w:pStyle w:val="B3"/>
        <w:rPr>
          <w:noProof/>
        </w:rPr>
      </w:pPr>
      <w:r w:rsidRPr="00030779">
        <w:rPr>
          <w:noProof/>
          <w:lang w:eastAsia="ko-KR"/>
        </w:rPr>
        <w:t>3&gt;</w:t>
      </w:r>
      <w:r w:rsidRPr="00030779">
        <w:rPr>
          <w:noProof/>
        </w:rPr>
        <w:tab/>
        <w:t>obtain the value of the Type 1 power headroom from the physical layer</w:t>
      </w:r>
      <w:r w:rsidRPr="00030779">
        <w:rPr>
          <w:noProof/>
          <w:lang w:eastAsia="ko-KR"/>
        </w:rPr>
        <w:t xml:space="preserve"> for the corresponding uplink carrier of the PCell</w:t>
      </w:r>
      <w:r w:rsidRPr="00030779">
        <w:rPr>
          <w:noProof/>
        </w:rPr>
        <w:t>;</w:t>
      </w:r>
    </w:p>
    <w:p w14:paraId="023AC4DA" w14:textId="77777777" w:rsidR="00AC47F0" w:rsidRPr="00030779" w:rsidRDefault="00AC47F0" w:rsidP="00AC47F0">
      <w:pPr>
        <w:pStyle w:val="B3"/>
        <w:rPr>
          <w:noProof/>
        </w:rPr>
      </w:pPr>
      <w:r w:rsidRPr="00030779">
        <w:rPr>
          <w:noProof/>
        </w:rPr>
        <w:lastRenderedPageBreak/>
        <w:t>3&gt;</w:t>
      </w:r>
      <w:r w:rsidRPr="00030779">
        <w:rPr>
          <w:noProof/>
        </w:rPr>
        <w:tab/>
        <w:t>obtain the value for the corresponding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 xml:space="preserve"> field from the physical layer;</w:t>
      </w:r>
    </w:p>
    <w:p w14:paraId="239E967F" w14:textId="77777777" w:rsidR="00AC47F0" w:rsidRPr="00030779" w:rsidRDefault="00AC47F0" w:rsidP="00AC47F0">
      <w:pPr>
        <w:pStyle w:val="B3"/>
        <w:rPr>
          <w:noProof/>
        </w:rPr>
      </w:pPr>
      <w:r w:rsidRPr="00030779">
        <w:rPr>
          <w:noProof/>
          <w:lang w:eastAsia="ko-KR"/>
        </w:rPr>
        <w:t>3&gt;</w:t>
      </w:r>
      <w:r w:rsidRPr="00030779">
        <w:rPr>
          <w:noProof/>
        </w:rPr>
        <w:tab/>
        <w:t xml:space="preserve">instruct the Multiplexing and Assembly procedure to generate and transmit the Single Entry PHR MAC </w:t>
      </w:r>
      <w:r w:rsidRPr="00030779">
        <w:rPr>
          <w:noProof/>
          <w:lang w:eastAsia="ko-KR"/>
        </w:rPr>
        <w:t>CE</w:t>
      </w:r>
      <w:r w:rsidRPr="00030779">
        <w:rPr>
          <w:noProof/>
        </w:rPr>
        <w:t xml:space="preserve"> as defined in clause 6.1.3.</w:t>
      </w:r>
      <w:r w:rsidRPr="00030779">
        <w:rPr>
          <w:noProof/>
          <w:lang w:eastAsia="ko-KR"/>
        </w:rPr>
        <w:t>8</w:t>
      </w:r>
      <w:r w:rsidRPr="00030779">
        <w:rPr>
          <w:noProof/>
        </w:rPr>
        <w:t xml:space="preserve"> based on the values reported by the physical layer.</w:t>
      </w:r>
    </w:p>
    <w:p w14:paraId="16003B91" w14:textId="77777777" w:rsidR="00AC47F0" w:rsidRPr="00030779" w:rsidRDefault="00AC47F0" w:rsidP="00AC47F0">
      <w:pPr>
        <w:pStyle w:val="B2"/>
        <w:rPr>
          <w:noProof/>
        </w:rPr>
      </w:pPr>
      <w:r w:rsidRPr="00030779">
        <w:rPr>
          <w:noProof/>
          <w:lang w:eastAsia="ko-KR"/>
        </w:rPr>
        <w:t>2&gt;</w:t>
      </w:r>
      <w:r w:rsidRPr="00030779">
        <w:rPr>
          <w:noProof/>
        </w:rPr>
        <w:tab/>
        <w:t xml:space="preserve">start or restart </w:t>
      </w:r>
      <w:r w:rsidRPr="00030779">
        <w:rPr>
          <w:i/>
          <w:noProof/>
        </w:rPr>
        <w:t>phr-PeriodicTimer</w:t>
      </w:r>
      <w:r w:rsidRPr="00030779">
        <w:rPr>
          <w:noProof/>
        </w:rPr>
        <w:t>;</w:t>
      </w:r>
    </w:p>
    <w:p w14:paraId="21F9E15A" w14:textId="77777777" w:rsidR="00AC47F0" w:rsidRPr="00030779" w:rsidRDefault="00AC47F0" w:rsidP="00AC47F0">
      <w:pPr>
        <w:pStyle w:val="B2"/>
        <w:rPr>
          <w:noProof/>
        </w:rPr>
      </w:pPr>
      <w:r w:rsidRPr="00030779">
        <w:rPr>
          <w:noProof/>
          <w:lang w:eastAsia="ko-KR"/>
        </w:rPr>
        <w:t>2&gt;</w:t>
      </w:r>
      <w:r w:rsidRPr="00030779">
        <w:rPr>
          <w:noProof/>
        </w:rPr>
        <w:tab/>
        <w:t xml:space="preserve">start or restart </w:t>
      </w:r>
      <w:r w:rsidRPr="00030779">
        <w:rPr>
          <w:i/>
          <w:noProof/>
        </w:rPr>
        <w:t>phr-</w:t>
      </w:r>
      <w:r w:rsidRPr="00030779">
        <w:rPr>
          <w:i/>
          <w:noProof/>
          <w:lang w:eastAsia="ko-KR"/>
        </w:rPr>
        <w:t>Prohibit</w:t>
      </w:r>
      <w:r w:rsidRPr="00030779">
        <w:rPr>
          <w:i/>
          <w:noProof/>
        </w:rPr>
        <w:t>Timer</w:t>
      </w:r>
      <w:r w:rsidRPr="00030779">
        <w:rPr>
          <w:noProof/>
        </w:rPr>
        <w:t>;</w:t>
      </w:r>
    </w:p>
    <w:p w14:paraId="0A46EB9A" w14:textId="77777777" w:rsidR="00AC47F0" w:rsidRPr="00030779" w:rsidRDefault="00AC47F0" w:rsidP="00AC47F0">
      <w:pPr>
        <w:pStyle w:val="B2"/>
        <w:rPr>
          <w:noProof/>
        </w:rPr>
      </w:pPr>
      <w:r w:rsidRPr="00030779">
        <w:rPr>
          <w:noProof/>
          <w:lang w:eastAsia="ko-KR"/>
        </w:rPr>
        <w:t>2&gt;</w:t>
      </w:r>
      <w:r w:rsidRPr="00030779">
        <w:rPr>
          <w:noProof/>
        </w:rPr>
        <w:tab/>
        <w:t>cancel all triggered PHR(s).</w:t>
      </w:r>
    </w:p>
    <w:p w14:paraId="4C40A8F6" w14:textId="77777777" w:rsidR="00304212" w:rsidRPr="00AC47F0" w:rsidRDefault="00304212" w:rsidP="00A70C97">
      <w:pPr>
        <w:rPr>
          <w:lang w:val="x-none"/>
        </w:rPr>
      </w:pPr>
    </w:p>
    <w:p w14:paraId="087E66D6" w14:textId="77777777" w:rsidR="002448BB" w:rsidRDefault="002448BB" w:rsidP="00A70C97"/>
    <w:p w14:paraId="39A35EFC" w14:textId="57B6E775" w:rsidR="00304212" w:rsidRDefault="00304212" w:rsidP="00304212">
      <w:r>
        <w:t>-------------------------------------------------------</w:t>
      </w:r>
      <w:r w:rsidR="00C21076">
        <w:t>Next</w:t>
      </w:r>
      <w:r>
        <w:t xml:space="preserve"> Change----------------------------------------------------------------------</w:t>
      </w:r>
    </w:p>
    <w:p w14:paraId="6B2DA2CD" w14:textId="616CF968" w:rsidR="00C052F1" w:rsidRPr="003E2C49" w:rsidRDefault="00C052F1" w:rsidP="00C052F1">
      <w:pPr>
        <w:pStyle w:val="Heading3"/>
        <w:rPr>
          <w:ins w:id="16" w:author="vivo" w:date="2020-05-21T19:10:00Z"/>
          <w:lang w:eastAsia="ko-KR"/>
        </w:rPr>
      </w:pPr>
      <w:bookmarkStart w:id="17" w:name="_Toc37296205"/>
      <w:ins w:id="18" w:author="vivo" w:date="2020-05-21T19:10:00Z">
        <w:r w:rsidRPr="003E2C49">
          <w:rPr>
            <w:lang w:eastAsia="ko-KR"/>
          </w:rPr>
          <w:t>5.4.</w:t>
        </w:r>
      </w:ins>
      <w:ins w:id="19" w:author="vivo" w:date="2020-05-21T19:32:00Z">
        <w:r w:rsidR="00E245EE">
          <w:rPr>
            <w:lang w:eastAsia="ko-KR"/>
          </w:rPr>
          <w:t>x</w:t>
        </w:r>
      </w:ins>
      <w:ins w:id="20" w:author="vivo" w:date="2020-05-21T19:10:00Z">
        <w:r w:rsidRPr="003E2C49">
          <w:rPr>
            <w:lang w:eastAsia="ko-KR"/>
          </w:rPr>
          <w:tab/>
        </w:r>
      </w:ins>
      <w:ins w:id="21" w:author="vivo" w:date="2020-05-21T19:11:00Z">
        <w:r w:rsidR="00ED06E4">
          <w:rPr>
            <w:lang w:eastAsia="ko-KR"/>
          </w:rPr>
          <w:t>P-MPR</w:t>
        </w:r>
      </w:ins>
      <w:ins w:id="22" w:author="vivo" w:date="2020-05-21T19:10:00Z">
        <w:r w:rsidRPr="003E2C49">
          <w:rPr>
            <w:lang w:eastAsia="ko-KR"/>
          </w:rPr>
          <w:t xml:space="preserve"> Reporting</w:t>
        </w:r>
        <w:bookmarkEnd w:id="17"/>
      </w:ins>
    </w:p>
    <w:p w14:paraId="7240FB15" w14:textId="0D992247" w:rsidR="00C052F1" w:rsidRPr="003E2C49" w:rsidRDefault="00C052F1" w:rsidP="00C052F1">
      <w:pPr>
        <w:rPr>
          <w:ins w:id="23" w:author="vivo" w:date="2020-05-21T19:10:00Z"/>
          <w:lang w:eastAsia="ko-KR"/>
        </w:rPr>
      </w:pPr>
      <w:ins w:id="24" w:author="vivo" w:date="2020-05-21T19:10:00Z">
        <w:r w:rsidRPr="003E2C49">
          <w:rPr>
            <w:lang w:eastAsia="ko-KR"/>
          </w:rPr>
          <w:t xml:space="preserve">RRC controls </w:t>
        </w:r>
      </w:ins>
      <w:ins w:id="25" w:author="vivo" w:date="2020-05-21T19:12:00Z">
        <w:r w:rsidR="00845B41">
          <w:rPr>
            <w:lang w:eastAsia="ko-KR"/>
          </w:rPr>
          <w:t>P-MPR</w:t>
        </w:r>
      </w:ins>
      <w:ins w:id="26" w:author="vivo" w:date="2020-05-21T19:10:00Z">
        <w:r w:rsidRPr="003E2C49">
          <w:rPr>
            <w:lang w:eastAsia="ko-KR"/>
          </w:rPr>
          <w:t xml:space="preserve"> reporting by configuring the following parameters:</w:t>
        </w:r>
      </w:ins>
    </w:p>
    <w:p w14:paraId="4478539E" w14:textId="09992188" w:rsidR="00C052F1" w:rsidRPr="003E2C49" w:rsidRDefault="00C052F1" w:rsidP="00C052F1">
      <w:pPr>
        <w:pStyle w:val="B1"/>
        <w:rPr>
          <w:ins w:id="27" w:author="vivo" w:date="2020-05-21T19:10:00Z"/>
          <w:lang w:eastAsia="ko-KR"/>
        </w:rPr>
      </w:pPr>
      <w:ins w:id="28" w:author="vivo" w:date="2020-05-21T19:10:00Z">
        <w:r w:rsidRPr="003E2C49">
          <w:rPr>
            <w:lang w:eastAsia="ko-KR"/>
          </w:rPr>
          <w:t>-</w:t>
        </w:r>
        <w:r w:rsidRPr="003E2C49">
          <w:rPr>
            <w:lang w:eastAsia="ko-KR"/>
          </w:rPr>
          <w:tab/>
        </w:r>
      </w:ins>
      <w:ins w:id="29" w:author="vivo" w:date="2020-05-21T19:12:00Z">
        <w:r w:rsidR="00A312E1">
          <w:rPr>
            <w:i/>
            <w:lang w:eastAsia="ko-KR"/>
          </w:rPr>
          <w:t>p-MPR</w:t>
        </w:r>
      </w:ins>
      <w:ins w:id="30" w:author="vivo" w:date="2020-05-21T19:10:00Z">
        <w:r w:rsidRPr="003E2C49">
          <w:rPr>
            <w:i/>
            <w:lang w:eastAsia="ko-KR"/>
          </w:rPr>
          <w:t>-</w:t>
        </w:r>
        <w:proofErr w:type="spellStart"/>
        <w:r w:rsidRPr="003E2C49">
          <w:rPr>
            <w:i/>
            <w:lang w:eastAsia="ko-KR"/>
          </w:rPr>
          <w:t>ProhibitTimer</w:t>
        </w:r>
        <w:proofErr w:type="spellEnd"/>
        <w:r w:rsidRPr="003E2C49">
          <w:rPr>
            <w:lang w:eastAsia="ko-KR"/>
          </w:rPr>
          <w:t>;</w:t>
        </w:r>
      </w:ins>
    </w:p>
    <w:p w14:paraId="572CADDD" w14:textId="4AD97451" w:rsidR="00C052F1" w:rsidRPr="003E2C49" w:rsidRDefault="00C052F1" w:rsidP="00C052F1">
      <w:pPr>
        <w:pStyle w:val="B1"/>
        <w:rPr>
          <w:ins w:id="31" w:author="vivo" w:date="2020-05-21T19:10:00Z"/>
          <w:lang w:eastAsia="ko-KR"/>
        </w:rPr>
      </w:pPr>
      <w:ins w:id="32" w:author="vivo" w:date="2020-05-21T19:10:00Z">
        <w:r w:rsidRPr="003E2C49">
          <w:rPr>
            <w:lang w:eastAsia="ko-KR"/>
          </w:rPr>
          <w:t>-</w:t>
        </w:r>
        <w:r w:rsidRPr="003E2C49">
          <w:rPr>
            <w:lang w:eastAsia="ko-KR"/>
          </w:rPr>
          <w:tab/>
        </w:r>
      </w:ins>
      <w:ins w:id="33" w:author="vivo" w:date="2020-05-21T19:16:00Z">
        <w:r w:rsidR="00BE63BF">
          <w:rPr>
            <w:i/>
            <w:lang w:eastAsia="ko-KR"/>
          </w:rPr>
          <w:t>p-MPR-Threshold</w:t>
        </w:r>
      </w:ins>
      <w:ins w:id="34" w:author="vivo" w:date="2020-05-21T19:10:00Z">
        <w:r w:rsidRPr="003E2C49">
          <w:rPr>
            <w:lang w:eastAsia="ko-KR"/>
          </w:rPr>
          <w:t>;</w:t>
        </w:r>
      </w:ins>
    </w:p>
    <w:p w14:paraId="42E4E4A7" w14:textId="273A5666" w:rsidR="00C052F1" w:rsidRPr="003E2C49" w:rsidRDefault="00C052F1" w:rsidP="00C052F1">
      <w:pPr>
        <w:rPr>
          <w:ins w:id="35" w:author="vivo" w:date="2020-05-21T19:10:00Z"/>
          <w:noProof/>
        </w:rPr>
      </w:pPr>
      <w:ins w:id="36" w:author="vivo" w:date="2020-05-21T19:10:00Z">
        <w:r w:rsidRPr="003E2C49">
          <w:rPr>
            <w:noProof/>
          </w:rPr>
          <w:t xml:space="preserve">A </w:t>
        </w:r>
      </w:ins>
      <w:ins w:id="37" w:author="vivo" w:date="2020-05-21T19:12:00Z">
        <w:r w:rsidR="00571BC0">
          <w:rPr>
            <w:noProof/>
          </w:rPr>
          <w:t>P-MPR</w:t>
        </w:r>
      </w:ins>
      <w:ins w:id="38" w:author="vivo" w:date="2020-05-21T19:10:00Z">
        <w:r w:rsidRPr="003E2C49">
          <w:rPr>
            <w:noProof/>
          </w:rPr>
          <w:t xml:space="preserve"> Report</w:t>
        </w:r>
      </w:ins>
      <w:ins w:id="39" w:author="vivo" w:date="2020-05-21T19:13:00Z">
        <w:r w:rsidR="00B51823">
          <w:rPr>
            <w:noProof/>
          </w:rPr>
          <w:t xml:space="preserve"> </w:t>
        </w:r>
      </w:ins>
      <w:ins w:id="40" w:author="vivo" w:date="2020-05-21T19:10:00Z">
        <w:r w:rsidRPr="003E2C49">
          <w:rPr>
            <w:noProof/>
          </w:rPr>
          <w:t>shall be triggere</w:t>
        </w:r>
        <w:r w:rsidR="00955C7F">
          <w:rPr>
            <w:noProof/>
          </w:rPr>
          <w:t>d if any of the following events</w:t>
        </w:r>
        <w:r w:rsidRPr="003E2C49">
          <w:rPr>
            <w:noProof/>
          </w:rPr>
          <w:t xml:space="preserve"> occur:</w:t>
        </w:r>
      </w:ins>
    </w:p>
    <w:p w14:paraId="133D228F" w14:textId="24B7AB24" w:rsidR="000F2073" w:rsidRPr="00030779" w:rsidRDefault="000F2073" w:rsidP="000F2073">
      <w:pPr>
        <w:pStyle w:val="B1"/>
        <w:rPr>
          <w:ins w:id="41" w:author="吴昱民" w:date="2020-08-03T17:35:00Z"/>
          <w:noProof/>
        </w:rPr>
      </w:pPr>
      <w:ins w:id="42" w:author="吴昱民" w:date="2020-08-03T17:35:00Z">
        <w:r w:rsidRPr="00030779">
          <w:rPr>
            <w:noProof/>
          </w:rPr>
          <w:t>-</w:t>
        </w:r>
        <w:r w:rsidRPr="00030779">
          <w:rPr>
            <w:noProof/>
          </w:rPr>
          <w:tab/>
        </w:r>
        <w:r w:rsidR="008F1740">
          <w:rPr>
            <w:i/>
            <w:lang w:eastAsia="ko-KR"/>
          </w:rPr>
          <w:t>p-MPR</w:t>
        </w:r>
        <w:r w:rsidR="008F1740" w:rsidRPr="003E2C49">
          <w:rPr>
            <w:i/>
            <w:lang w:eastAsia="ko-KR"/>
          </w:rPr>
          <w:t>-</w:t>
        </w:r>
        <w:proofErr w:type="spellStart"/>
        <w:r w:rsidR="008F1740" w:rsidRPr="003E2C49">
          <w:rPr>
            <w:i/>
            <w:lang w:eastAsia="ko-KR"/>
          </w:rPr>
          <w:t>ProhibitTimer</w:t>
        </w:r>
        <w:proofErr w:type="spellEnd"/>
        <w:r w:rsidRPr="00030779">
          <w:rPr>
            <w:noProof/>
          </w:rPr>
          <w:t xml:space="preserve"> expires or has expired, when the MAC entity has UL resources for new transmission, and </w:t>
        </w:r>
      </w:ins>
      <w:ins w:id="43" w:author="吴昱民" w:date="2020-08-03T17:37:00Z">
        <w:r w:rsidR="00087278">
          <w:rPr>
            <w:noProof/>
          </w:rPr>
          <w:t xml:space="preserve">any </w:t>
        </w:r>
      </w:ins>
      <w:ins w:id="44" w:author="吴昱民" w:date="2020-08-03T17:40:00Z">
        <w:r w:rsidR="00A67FBF">
          <w:rPr>
            <w:noProof/>
          </w:rPr>
          <w:t xml:space="preserve">of </w:t>
        </w:r>
      </w:ins>
      <w:ins w:id="45" w:author="吴昱民" w:date="2020-08-03T17:35:00Z">
        <w:r w:rsidRPr="00030779">
          <w:rPr>
            <w:noProof/>
          </w:rPr>
          <w:t>the following</w:t>
        </w:r>
      </w:ins>
      <w:ins w:id="46" w:author="吴昱民" w:date="2020-08-03T17:40:00Z">
        <w:r w:rsidR="00A67FBF">
          <w:rPr>
            <w:noProof/>
          </w:rPr>
          <w:t>s</w:t>
        </w:r>
      </w:ins>
      <w:ins w:id="47" w:author="吴昱民" w:date="2020-08-03T17:35:00Z">
        <w:r w:rsidRPr="00030779">
          <w:rPr>
            <w:noProof/>
          </w:rPr>
          <w:t xml:space="preserve"> is true for any of the activated Serving Cells of any MAC entity with configured uplink:</w:t>
        </w:r>
      </w:ins>
    </w:p>
    <w:p w14:paraId="03C16295" w14:textId="0F48F3FF" w:rsidR="0062464B" w:rsidDel="00D64AFF" w:rsidRDefault="000F2073" w:rsidP="00B17A00">
      <w:pPr>
        <w:pStyle w:val="B2"/>
        <w:rPr>
          <w:del w:id="48" w:author="吴昱民" w:date="2020-08-03T17:35:00Z"/>
          <w:noProof/>
        </w:rPr>
      </w:pPr>
      <w:ins w:id="49" w:author="吴昱民" w:date="2020-08-03T17:35:00Z">
        <w:r w:rsidRPr="00030779">
          <w:rPr>
            <w:noProof/>
          </w:rPr>
          <w:t>-</w:t>
        </w:r>
        <w:r w:rsidRPr="00030779">
          <w:rPr>
            <w:noProof/>
          </w:rPr>
          <w:tab/>
        </w:r>
      </w:ins>
      <w:ins w:id="50" w:author="吴昱民" w:date="2020-08-03T17:38:00Z">
        <w:r w:rsidR="00087278">
          <w:rPr>
            <w:noProof/>
          </w:rPr>
          <w:t>T</w:t>
        </w:r>
      </w:ins>
      <w:ins w:id="51" w:author="吴昱民" w:date="2020-08-03T17:35:00Z">
        <w:r w:rsidRPr="00030779">
          <w:rPr>
            <w:noProof/>
          </w:rPr>
          <w: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ins>
      <w:ins w:id="52" w:author="吴昱民" w:date="2020-08-03T17:40:00Z">
        <w:r w:rsidR="004D5BFC">
          <w:rPr>
            <w:i/>
            <w:noProof/>
          </w:rPr>
          <w:t>p-MPR</w:t>
        </w:r>
      </w:ins>
      <w:ins w:id="53" w:author="吴昱民" w:date="2020-08-03T17:35:00Z">
        <w:r w:rsidRPr="00030779">
          <w:rPr>
            <w:i/>
            <w:noProof/>
          </w:rPr>
          <w:t>-Tx-PowerFactorChange</w:t>
        </w:r>
        <w:r w:rsidRPr="00030779">
          <w:rPr>
            <w:noProof/>
          </w:rPr>
          <w:t xml:space="preserve"> dB since the last transmission of a </w:t>
        </w:r>
      </w:ins>
      <w:ins w:id="54" w:author="吴昱民" w:date="2020-08-03T17:38:00Z">
        <w:r w:rsidR="00087278">
          <w:rPr>
            <w:noProof/>
          </w:rPr>
          <w:t>P-MPR</w:t>
        </w:r>
      </w:ins>
      <w:ins w:id="55" w:author="吴昱民" w:date="2020-08-04T12:01:00Z">
        <w:r w:rsidR="00054E55">
          <w:rPr>
            <w:noProof/>
          </w:rPr>
          <w:t xml:space="preserve"> MAC CE</w:t>
        </w:r>
      </w:ins>
      <w:ins w:id="56" w:author="吴昱民" w:date="2020-08-04T12:23:00Z">
        <w:r w:rsidR="00C75652" w:rsidRPr="00C75652">
          <w:rPr>
            <w:noProof/>
          </w:rPr>
          <w:t xml:space="preserve"> </w:t>
        </w:r>
        <w:r w:rsidR="00C75652">
          <w:rPr>
            <w:noProof/>
          </w:rPr>
          <w:t>including the P-MPR of this cell</w:t>
        </w:r>
      </w:ins>
      <w:ins w:id="57" w:author="吴昱民" w:date="2020-08-03T17:35:00Z">
        <w:r w:rsidRPr="00030779">
          <w:rPr>
            <w:noProof/>
          </w:rPr>
          <w:t>.</w:t>
        </w:r>
      </w:ins>
    </w:p>
    <w:p w14:paraId="6A15455F" w14:textId="33CCAF73" w:rsidR="00D64AFF" w:rsidRPr="003E2C49" w:rsidRDefault="00D64AFF" w:rsidP="00B17A00">
      <w:pPr>
        <w:pStyle w:val="B2"/>
        <w:rPr>
          <w:ins w:id="58" w:author="吴昱民" w:date="2020-08-03T17:38:00Z"/>
          <w:noProof/>
        </w:rPr>
      </w:pPr>
      <w:ins w:id="59" w:author="吴昱民" w:date="2020-08-03T17:38:00Z">
        <w:r w:rsidRPr="00030779">
          <w:rPr>
            <w:noProof/>
          </w:rPr>
          <w:t>-</w:t>
        </w:r>
        <w:r w:rsidRPr="00030779">
          <w:rPr>
            <w:noProof/>
          </w:rPr>
          <w:tab/>
        </w:r>
      </w:ins>
      <w:ins w:id="60" w:author="吴昱民" w:date="2020-08-03T17:39:00Z">
        <w:r w:rsidR="004721C7">
          <w:rPr>
            <w:noProof/>
          </w:rPr>
          <w:t xml:space="preserve">the power backoff </w:t>
        </w:r>
        <w:r w:rsidR="004721C7" w:rsidRPr="003E2C49">
          <w:rPr>
            <w:lang w:eastAsia="ko-KR"/>
          </w:rPr>
          <w:t>due to power management (as allowed by P-</w:t>
        </w:r>
        <w:proofErr w:type="spellStart"/>
        <w:r w:rsidR="004721C7" w:rsidRPr="003E2C49">
          <w:rPr>
            <w:lang w:eastAsia="ko-KR"/>
          </w:rPr>
          <w:t>MPR</w:t>
        </w:r>
        <w:r w:rsidR="004721C7" w:rsidRPr="003E2C49">
          <w:rPr>
            <w:vertAlign w:val="subscript"/>
            <w:lang w:eastAsia="ko-KR"/>
          </w:rPr>
          <w:t>c</w:t>
        </w:r>
        <w:proofErr w:type="spellEnd"/>
        <w:r w:rsidR="004721C7" w:rsidRPr="003E2C49">
          <w:rPr>
            <w:lang w:eastAsia="ko-KR"/>
          </w:rPr>
          <w:t xml:space="preserve"> as specified in TS 38.101-1 [14], TS 38.101-2 [15], and TS 38.101-3 [16])</w:t>
        </w:r>
        <w:r w:rsidR="004721C7">
          <w:rPr>
            <w:lang w:eastAsia="ko-KR"/>
          </w:rPr>
          <w:t xml:space="preserve"> </w:t>
        </w:r>
        <w:r w:rsidR="004721C7">
          <w:rPr>
            <w:noProof/>
          </w:rPr>
          <w:t>is</w:t>
        </w:r>
        <w:r w:rsidR="004721C7" w:rsidRPr="003E2C49">
          <w:rPr>
            <w:noProof/>
          </w:rPr>
          <w:t xml:space="preserve"> more than </w:t>
        </w:r>
        <w:r w:rsidR="004721C7">
          <w:rPr>
            <w:i/>
            <w:lang w:eastAsia="ko-KR"/>
          </w:rPr>
          <w:t>p-MPR-Threshold</w:t>
        </w:r>
        <w:r w:rsidR="004721C7" w:rsidRPr="003E2C49">
          <w:rPr>
            <w:noProof/>
          </w:rPr>
          <w:t xml:space="preserve"> dB for </w:t>
        </w:r>
      </w:ins>
      <w:ins w:id="61" w:author="吴昱民" w:date="2020-08-03T17:40:00Z">
        <w:r w:rsidR="00965E79">
          <w:rPr>
            <w:noProof/>
          </w:rPr>
          <w:t>this cell</w:t>
        </w:r>
      </w:ins>
      <w:ins w:id="62" w:author="吴昱民" w:date="2020-08-03T17:38:00Z">
        <w:r w:rsidRPr="00030779">
          <w:rPr>
            <w:noProof/>
          </w:rPr>
          <w:t>.</w:t>
        </w:r>
      </w:ins>
    </w:p>
    <w:p w14:paraId="2E14E088" w14:textId="5704ED1B" w:rsidR="00D905D7" w:rsidRPr="00030779" w:rsidRDefault="00D905D7" w:rsidP="00D905D7">
      <w:pPr>
        <w:pStyle w:val="NO"/>
        <w:rPr>
          <w:ins w:id="63" w:author="吴昱民" w:date="2020-08-03T18:03:00Z"/>
          <w:noProof/>
        </w:rPr>
      </w:pPr>
      <w:ins w:id="64" w:author="吴昱民" w:date="2020-08-03T18:03:00Z">
        <w:r w:rsidRPr="00030779">
          <w:rPr>
            <w:noProof/>
          </w:rPr>
          <w:t>NOTE</w:t>
        </w:r>
        <w:r w:rsidRPr="00030779">
          <w:rPr>
            <w:noProof/>
            <w:lang w:eastAsia="ko-KR"/>
          </w:rPr>
          <w:t xml:space="preserve"> </w:t>
        </w:r>
        <w:r w:rsidR="00E772F6">
          <w:rPr>
            <w:noProof/>
            <w:lang w:eastAsia="ko-KR"/>
          </w:rPr>
          <w:t>1</w:t>
        </w:r>
        <w:r w:rsidRPr="00030779">
          <w:rPr>
            <w:noProof/>
          </w:rPr>
          <w:t>:</w:t>
        </w:r>
        <w:r w:rsidRPr="00030779">
          <w:rPr>
            <w:noProof/>
          </w:rPr>
          <w:tab/>
          <w:t xml:space="preserve">The MAC entity should avoid triggering a </w:t>
        </w:r>
        <w:r w:rsidR="00F33E1F">
          <w:rPr>
            <w:noProof/>
          </w:rPr>
          <w:t>P</w:t>
        </w:r>
        <w:r w:rsidR="00F33E1F">
          <w:rPr>
            <w:rFonts w:ascii="等线" w:eastAsia="等线" w:hAnsi="等线" w:hint="eastAsia"/>
            <w:noProof/>
            <w:lang w:eastAsia="zh-CN"/>
          </w:rPr>
          <w:t>-</w:t>
        </w:r>
        <w:r w:rsidR="00F33E1F">
          <w:rPr>
            <w:noProof/>
          </w:rPr>
          <w:t>MPR</w:t>
        </w:r>
        <w:r w:rsidRPr="00030779">
          <w:rPr>
            <w:noProof/>
          </w:rPr>
          <w:t xml:space="preserve"> </w:t>
        </w:r>
      </w:ins>
      <w:ins w:id="65" w:author="吴昱民" w:date="2020-08-03T18:05:00Z">
        <w:r w:rsidR="00887B3C">
          <w:rPr>
            <w:noProof/>
          </w:rPr>
          <w:t>MAC CE</w:t>
        </w:r>
        <w:r w:rsidR="00786E4E">
          <w:rPr>
            <w:noProof/>
          </w:rPr>
          <w:t xml:space="preserve"> </w:t>
        </w:r>
      </w:ins>
      <w:ins w:id="66" w:author="吴昱民" w:date="2020-08-03T18:03:00Z">
        <w:r w:rsidRPr="00030779">
          <w:rPr>
            <w:noProof/>
          </w:rPr>
          <w:t xml:space="preserve">when the required power backoff due to power management </w:t>
        </w:r>
      </w:ins>
      <w:ins w:id="67" w:author="吴昱民" w:date="2020-08-03T18:05:00Z">
        <w:r w:rsidR="00BC47C4">
          <w:rPr>
            <w:noProof/>
          </w:rPr>
          <w:t>changes</w:t>
        </w:r>
      </w:ins>
      <w:ins w:id="68" w:author="吴昱民" w:date="2020-08-03T18:03:00Z">
        <w:r w:rsidRPr="00030779">
          <w:rPr>
            <w:noProof/>
          </w:rPr>
          <w:t xml:space="preserve"> only temporarily (e.g. for up to a few tens of milliseconds) and it should avoid reflecting such temporary </w:t>
        </w:r>
      </w:ins>
      <w:ins w:id="69" w:author="吴昱民" w:date="2020-08-03T18:06:00Z">
        <w:r w:rsidR="00CC535E">
          <w:rPr>
            <w:noProof/>
          </w:rPr>
          <w:t>change</w:t>
        </w:r>
      </w:ins>
      <w:ins w:id="70" w:author="吴昱民" w:date="2020-08-03T18:03:00Z">
        <w:r w:rsidRPr="00030779">
          <w:rPr>
            <w:noProof/>
          </w:rPr>
          <w:t xml:space="preserve"> in the values of </w:t>
        </w:r>
      </w:ins>
      <w:ins w:id="71" w:author="吴昱民" w:date="2020-08-03T18:05:00Z">
        <w:r w:rsidR="00595F41">
          <w:rPr>
            <w:noProof/>
          </w:rPr>
          <w:t>P-MPR</w:t>
        </w:r>
      </w:ins>
      <w:ins w:id="72" w:author="吴昱民" w:date="2020-08-03T18:03:00Z">
        <w:r w:rsidRPr="00030779">
          <w:rPr>
            <w:noProof/>
          </w:rPr>
          <w:t xml:space="preserve"> when a </w:t>
        </w:r>
      </w:ins>
      <w:ins w:id="73" w:author="吴昱民" w:date="2020-08-03T18:05:00Z">
        <w:r w:rsidR="00595F41">
          <w:rPr>
            <w:noProof/>
          </w:rPr>
          <w:t>P-MPR</w:t>
        </w:r>
        <w:r w:rsidR="00887B3C">
          <w:rPr>
            <w:noProof/>
          </w:rPr>
          <w:t xml:space="preserve"> MAC CE</w:t>
        </w:r>
      </w:ins>
      <w:ins w:id="74" w:author="吴昱民" w:date="2020-08-03T18:03:00Z">
        <w:r w:rsidRPr="00030779">
          <w:rPr>
            <w:noProof/>
          </w:rPr>
          <w:t xml:space="preserve"> is triggered.</w:t>
        </w:r>
      </w:ins>
    </w:p>
    <w:p w14:paraId="43EAB428" w14:textId="0DB164FD" w:rsidR="00C052F1" w:rsidRPr="003E2C49" w:rsidRDefault="00C052F1" w:rsidP="00C052F1">
      <w:pPr>
        <w:rPr>
          <w:ins w:id="75" w:author="vivo" w:date="2020-05-21T19:10:00Z"/>
          <w:noProof/>
        </w:rPr>
      </w:pPr>
      <w:ins w:id="76" w:author="vivo" w:date="2020-05-21T19:10:00Z">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ins>
    </w:p>
    <w:p w14:paraId="7A8AEB5C" w14:textId="69B27920" w:rsidR="00C052F1" w:rsidRPr="003E2C49" w:rsidRDefault="00C052F1" w:rsidP="00C052F1">
      <w:pPr>
        <w:pStyle w:val="B1"/>
        <w:rPr>
          <w:ins w:id="77" w:author="vivo" w:date="2020-05-21T19:10:00Z"/>
          <w:noProof/>
        </w:rPr>
      </w:pPr>
      <w:ins w:id="78" w:author="vivo" w:date="2020-05-21T19:10:00Z">
        <w:r w:rsidRPr="003E2C49">
          <w:rPr>
            <w:noProof/>
            <w:lang w:eastAsia="ko-KR"/>
          </w:rPr>
          <w:t>1&gt;</w:t>
        </w:r>
        <w:r w:rsidRPr="003E2C49">
          <w:rPr>
            <w:noProof/>
          </w:rPr>
          <w:tab/>
          <w:t xml:space="preserve">if the </w:t>
        </w:r>
      </w:ins>
      <w:ins w:id="79" w:author="vivo" w:date="2020-05-21T19:23:00Z">
        <w:r w:rsidR="00C1713F">
          <w:rPr>
            <w:noProof/>
          </w:rPr>
          <w:t>P-MPR</w:t>
        </w:r>
      </w:ins>
      <w:ins w:id="80" w:author="vivo" w:date="2020-05-21T19:10:00Z">
        <w:r w:rsidRPr="003E2C49">
          <w:rPr>
            <w:noProof/>
          </w:rPr>
          <w:t xml:space="preserve"> reporting procedure determines that at least one </w:t>
        </w:r>
      </w:ins>
      <w:ins w:id="81" w:author="vivo" w:date="2020-05-21T19:23:00Z">
        <w:r w:rsidR="00855AC1">
          <w:rPr>
            <w:noProof/>
          </w:rPr>
          <w:t>P-MPR</w:t>
        </w:r>
      </w:ins>
      <w:ins w:id="82" w:author="vivo" w:date="2020-05-21T19:24:00Z">
        <w:r w:rsidR="009F4C9A">
          <w:rPr>
            <w:noProof/>
          </w:rPr>
          <w:t xml:space="preserve"> Report</w:t>
        </w:r>
      </w:ins>
      <w:ins w:id="83" w:author="vivo" w:date="2020-05-21T19:10:00Z">
        <w:r w:rsidRPr="003E2C49">
          <w:rPr>
            <w:noProof/>
          </w:rPr>
          <w:t xml:space="preserve"> has been triggered and not cancelled; and</w:t>
        </w:r>
      </w:ins>
    </w:p>
    <w:p w14:paraId="3E741897" w14:textId="46DFB737" w:rsidR="00C052F1" w:rsidRPr="003E2C49" w:rsidRDefault="00C052F1" w:rsidP="00C052F1">
      <w:pPr>
        <w:pStyle w:val="B1"/>
        <w:rPr>
          <w:ins w:id="84" w:author="vivo" w:date="2020-05-21T19:10:00Z"/>
          <w:noProof/>
        </w:rPr>
      </w:pPr>
      <w:ins w:id="85" w:author="vivo" w:date="2020-05-21T19:10:00Z">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w:t>
        </w:r>
      </w:ins>
      <w:ins w:id="86" w:author="vivo" w:date="2020-05-21T19:24:00Z">
        <w:r w:rsidR="004F21CD">
          <w:rPr>
            <w:noProof/>
          </w:rPr>
          <w:t>P-MPR</w:t>
        </w:r>
      </w:ins>
      <w:ins w:id="87" w:author="vivo" w:date="2020-05-21T19:10:00Z">
        <w:r w:rsidRPr="003E2C49">
          <w:rPr>
            <w:noProof/>
          </w:rPr>
          <w:t xml:space="preserve"> which the MAC entity is configured to transmit</w:t>
        </w:r>
        <w:r w:rsidRPr="003E2C49">
          <w:rPr>
            <w:noProof/>
            <w:lang w:eastAsia="zh-CN"/>
          </w:rPr>
          <w:t>,</w:t>
        </w:r>
        <w:r w:rsidRPr="003E2C49">
          <w:t xml:space="preserve"> plus its </w:t>
        </w:r>
        <w:proofErr w:type="spellStart"/>
        <w:r w:rsidRPr="003E2C49">
          <w:t>subheader</w:t>
        </w:r>
        <w:proofErr w:type="spellEnd"/>
        <w:r w:rsidRPr="003E2C49">
          <w:rPr>
            <w:lang w:eastAsia="zh-CN"/>
          </w:rPr>
          <w:t>,</w:t>
        </w:r>
        <w:r w:rsidRPr="003E2C49">
          <w:rPr>
            <w:noProof/>
          </w:rPr>
          <w:t xml:space="preserve"> as a result of</w:t>
        </w:r>
        <w:r w:rsidRPr="003E2C49">
          <w:t xml:space="preserve"> </w:t>
        </w:r>
        <w:r w:rsidRPr="003E2C49">
          <w:rPr>
            <w:noProof/>
          </w:rPr>
          <w:t>LCP as defined in clause 5.4.3.1:</w:t>
        </w:r>
      </w:ins>
    </w:p>
    <w:p w14:paraId="6707AA2E" w14:textId="5C217157" w:rsidR="001D0316" w:rsidRDefault="001D0316" w:rsidP="00C052F1">
      <w:pPr>
        <w:pStyle w:val="B2"/>
        <w:rPr>
          <w:ins w:id="88" w:author="vivo" w:date="2020-05-21T19:29:00Z"/>
          <w:noProof/>
          <w:lang w:eastAsia="ko-KR"/>
        </w:rPr>
      </w:pPr>
      <w:ins w:id="89" w:author="vivo" w:date="2020-05-21T19:27:00Z">
        <w:r w:rsidRPr="003E2C49">
          <w:rPr>
            <w:noProof/>
            <w:lang w:eastAsia="ko-KR"/>
          </w:rPr>
          <w:t>2&gt;</w:t>
        </w:r>
        <w:r w:rsidRPr="003E2C49">
          <w:rPr>
            <w:noProof/>
            <w:lang w:eastAsia="ko-KR"/>
          </w:rPr>
          <w:tab/>
        </w:r>
      </w:ins>
      <w:ins w:id="90" w:author="vivo" w:date="2020-05-21T19:29:00Z">
        <w:r w:rsidR="00C464D8" w:rsidRPr="003E2C49">
          <w:rPr>
            <w:noProof/>
          </w:rPr>
          <w:t xml:space="preserve">instruct the Multiplexing and Assembly procedure to generate and transmit the </w:t>
        </w:r>
        <w:r w:rsidR="00310D08">
          <w:rPr>
            <w:noProof/>
          </w:rPr>
          <w:t>P-MPR</w:t>
        </w:r>
        <w:r w:rsidR="00C464D8" w:rsidRPr="003E2C49">
          <w:rPr>
            <w:noProof/>
          </w:rPr>
          <w:t xml:space="preserve"> MAC </w:t>
        </w:r>
        <w:r w:rsidR="00C464D8" w:rsidRPr="003E2C49">
          <w:rPr>
            <w:noProof/>
            <w:lang w:eastAsia="ko-KR"/>
          </w:rPr>
          <w:t>CE</w:t>
        </w:r>
        <w:r w:rsidR="00C464D8" w:rsidRPr="003E2C49">
          <w:rPr>
            <w:noProof/>
          </w:rPr>
          <w:t xml:space="preserve"> as defined in clause 6.1.3.</w:t>
        </w:r>
        <w:r w:rsidR="00310D08">
          <w:rPr>
            <w:noProof/>
            <w:lang w:eastAsia="ko-KR"/>
          </w:rPr>
          <w:t>x</w:t>
        </w:r>
      </w:ins>
      <w:ins w:id="91" w:author="vivo" w:date="2020-05-21T19:30:00Z">
        <w:r w:rsidR="00310D08">
          <w:rPr>
            <w:noProof/>
            <w:lang w:eastAsia="ko-KR"/>
          </w:rPr>
          <w:t>;</w:t>
        </w:r>
      </w:ins>
    </w:p>
    <w:p w14:paraId="410E50A1" w14:textId="5C5CF37F" w:rsidR="00C052F1" w:rsidRPr="003E2C49" w:rsidRDefault="00C052F1" w:rsidP="00C052F1">
      <w:pPr>
        <w:pStyle w:val="B2"/>
        <w:rPr>
          <w:ins w:id="92" w:author="vivo" w:date="2020-05-21T19:10:00Z"/>
          <w:noProof/>
        </w:rPr>
      </w:pPr>
      <w:ins w:id="93" w:author="vivo" w:date="2020-05-21T19:10:00Z">
        <w:r w:rsidRPr="003E2C49">
          <w:rPr>
            <w:noProof/>
            <w:lang w:eastAsia="ko-KR"/>
          </w:rPr>
          <w:t>2&gt;</w:t>
        </w:r>
        <w:r w:rsidRPr="003E2C49">
          <w:rPr>
            <w:noProof/>
          </w:rPr>
          <w:tab/>
          <w:t xml:space="preserve">start or restart </w:t>
        </w:r>
      </w:ins>
      <w:ins w:id="94" w:author="vivo" w:date="2020-05-21T19:31:00Z">
        <w:r w:rsidR="00EA0E5D">
          <w:rPr>
            <w:i/>
            <w:lang w:eastAsia="ko-KR"/>
          </w:rPr>
          <w:t>p-MPR</w:t>
        </w:r>
        <w:r w:rsidR="00EA0E5D" w:rsidRPr="003E2C49">
          <w:rPr>
            <w:i/>
            <w:lang w:eastAsia="ko-KR"/>
          </w:rPr>
          <w:t>-</w:t>
        </w:r>
        <w:proofErr w:type="spellStart"/>
        <w:r w:rsidR="00EA0E5D" w:rsidRPr="003E2C49">
          <w:rPr>
            <w:i/>
            <w:lang w:eastAsia="ko-KR"/>
          </w:rPr>
          <w:t>ProhibitTimer</w:t>
        </w:r>
      </w:ins>
      <w:proofErr w:type="spellEnd"/>
      <w:ins w:id="95" w:author="vivo" w:date="2020-05-21T19:10:00Z">
        <w:r w:rsidRPr="003E2C49">
          <w:rPr>
            <w:noProof/>
          </w:rPr>
          <w:t>;</w:t>
        </w:r>
      </w:ins>
    </w:p>
    <w:p w14:paraId="23BC4526" w14:textId="5F4752EF" w:rsidR="00304212" w:rsidDel="00953FB6" w:rsidRDefault="00C052F1" w:rsidP="00CC1F7B">
      <w:pPr>
        <w:pStyle w:val="B2"/>
        <w:rPr>
          <w:del w:id="96" w:author="vivo" w:date="2020-05-21T19:31:00Z"/>
          <w:noProof/>
        </w:rPr>
      </w:pPr>
      <w:ins w:id="97" w:author="vivo" w:date="2020-05-21T19:10:00Z">
        <w:r w:rsidRPr="003E2C49">
          <w:rPr>
            <w:noProof/>
            <w:lang w:eastAsia="ko-KR"/>
          </w:rPr>
          <w:t>2&gt;</w:t>
        </w:r>
        <w:r w:rsidRPr="003E2C49">
          <w:rPr>
            <w:noProof/>
          </w:rPr>
          <w:tab/>
          <w:t xml:space="preserve">cancel all triggered </w:t>
        </w:r>
      </w:ins>
      <w:ins w:id="98" w:author="vivo" w:date="2020-05-21T19:31:00Z">
        <w:r w:rsidR="008E0BAC">
          <w:rPr>
            <w:noProof/>
          </w:rPr>
          <w:t>P-MPR Report</w:t>
        </w:r>
      </w:ins>
      <w:ins w:id="99" w:author="vivo" w:date="2020-05-21T19:10:00Z">
        <w:r w:rsidRPr="003E2C49">
          <w:rPr>
            <w:noProof/>
          </w:rPr>
          <w:t>(s).</w:t>
        </w:r>
      </w:ins>
    </w:p>
    <w:p w14:paraId="3881C7EB" w14:textId="77777777" w:rsidR="0015502F" w:rsidRDefault="0015502F" w:rsidP="00A70C97"/>
    <w:p w14:paraId="7C88909B" w14:textId="77777777" w:rsidR="0015502F" w:rsidRDefault="0015502F" w:rsidP="0015502F">
      <w:r>
        <w:t>-------------------------------------------------------Next Change----------------------------------------------------------------------</w:t>
      </w:r>
    </w:p>
    <w:p w14:paraId="350CAAB7" w14:textId="4298CBF6" w:rsidR="00F32708" w:rsidRDefault="00F32708" w:rsidP="00F32708">
      <w:pPr>
        <w:pStyle w:val="Heading4"/>
        <w:rPr>
          <w:ins w:id="100" w:author="vivo" w:date="2020-05-21T18:30:00Z"/>
          <w:rFonts w:eastAsia="宋体"/>
          <w:lang w:eastAsia="zh-CN"/>
        </w:rPr>
      </w:pPr>
      <w:bookmarkStart w:id="101" w:name="_Toc37296300"/>
      <w:ins w:id="102" w:author="vivo" w:date="2020-05-21T18:30:00Z">
        <w:r>
          <w:rPr>
            <w:rFonts w:eastAsia="宋体"/>
          </w:rPr>
          <w:t>6.1.3.</w:t>
        </w:r>
      </w:ins>
      <w:ins w:id="103" w:author="vivo" w:date="2020-05-21T18:33:00Z">
        <w:r w:rsidR="003B5E22">
          <w:rPr>
            <w:rFonts w:eastAsia="宋体"/>
            <w:lang w:eastAsia="zh-CN"/>
          </w:rPr>
          <w:t>x</w:t>
        </w:r>
      </w:ins>
      <w:ins w:id="104" w:author="vivo" w:date="2020-05-21T18:30:00Z">
        <w:r>
          <w:rPr>
            <w:rFonts w:eastAsia="宋体"/>
          </w:rPr>
          <w:tab/>
        </w:r>
        <w:r w:rsidR="00530862">
          <w:rPr>
            <w:rFonts w:eastAsia="宋体"/>
          </w:rPr>
          <w:t>P-MPR</w:t>
        </w:r>
        <w:r>
          <w:rPr>
            <w:rFonts w:eastAsia="宋体"/>
          </w:rPr>
          <w:t xml:space="preserve"> MAC CE</w:t>
        </w:r>
        <w:bookmarkEnd w:id="101"/>
      </w:ins>
    </w:p>
    <w:p w14:paraId="019C5FF2" w14:textId="48C35130" w:rsidR="00F32708" w:rsidRDefault="00F32708" w:rsidP="00945005">
      <w:pPr>
        <w:rPr>
          <w:ins w:id="105" w:author="vivo" w:date="2020-05-21T18:30:00Z"/>
          <w:lang w:eastAsia="ko-KR"/>
        </w:rPr>
      </w:pPr>
      <w:ins w:id="106" w:author="vivo" w:date="2020-05-21T18:30:00Z">
        <w:r>
          <w:rPr>
            <w:lang w:eastAsia="ko-KR"/>
          </w:rPr>
          <w:t xml:space="preserve">The </w:t>
        </w:r>
      </w:ins>
      <w:ins w:id="107" w:author="vivo" w:date="2020-05-21T18:33:00Z">
        <w:r w:rsidR="0063635F">
          <w:rPr>
            <w:lang w:eastAsia="ko-KR"/>
          </w:rPr>
          <w:t>P-MPR</w:t>
        </w:r>
      </w:ins>
      <w:ins w:id="108" w:author="vivo" w:date="2020-05-21T18:30:00Z">
        <w:r>
          <w:rPr>
            <w:lang w:eastAsia="ko-KR"/>
          </w:rPr>
          <w:t xml:space="preserve"> MAC CE</w:t>
        </w:r>
      </w:ins>
      <w:ins w:id="109" w:author="vivo" w:date="2020-05-21T18:34:00Z">
        <w:r w:rsidR="001145A4">
          <w:rPr>
            <w:lang w:eastAsia="ko-KR"/>
          </w:rPr>
          <w:t>s</w:t>
        </w:r>
      </w:ins>
      <w:ins w:id="110" w:author="vivo" w:date="2020-05-21T18:30:00Z">
        <w:r>
          <w:rPr>
            <w:lang w:eastAsia="ko-KR"/>
          </w:rPr>
          <w:t xml:space="preserve"> are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6.2.1-2b</w:t>
        </w:r>
      </w:ins>
      <w:ins w:id="111" w:author="vivo" w:date="2020-05-21T18:49:00Z">
        <w:r w:rsidR="00EB4352">
          <w:rPr>
            <w:lang w:eastAsia="ko-KR"/>
          </w:rPr>
          <w:t>, and</w:t>
        </w:r>
      </w:ins>
      <w:ins w:id="112" w:author="vivo" w:date="2020-05-21T18:30:00Z">
        <w:r>
          <w:rPr>
            <w:lang w:eastAsia="ko-KR"/>
          </w:rPr>
          <w:t xml:space="preserve"> hav</w:t>
        </w:r>
        <w:r w:rsidR="00C2073E">
          <w:rPr>
            <w:lang w:eastAsia="ko-KR"/>
          </w:rPr>
          <w:t>e a variable size. They include</w:t>
        </w:r>
        <w:r>
          <w:rPr>
            <w:lang w:eastAsia="ko-KR"/>
          </w:rPr>
          <w:t xml:space="preserve"> a bitmap in ascending order based on the </w:t>
        </w:r>
        <w:proofErr w:type="spellStart"/>
        <w:r>
          <w:rPr>
            <w:i/>
            <w:lang w:eastAsia="ko-KR"/>
          </w:rPr>
          <w:t>ServCellIndex</w:t>
        </w:r>
        <w:proofErr w:type="spellEnd"/>
        <w:r>
          <w:rPr>
            <w:lang w:eastAsia="ko-KR"/>
          </w:rPr>
          <w:t xml:space="preserve">, </w:t>
        </w:r>
      </w:ins>
      <w:ins w:id="113" w:author="vivo" w:date="2020-05-22T09:13:00Z">
        <w:r w:rsidR="00D44097">
          <w:rPr>
            <w:lang w:eastAsia="ko-KR"/>
          </w:rPr>
          <w:t xml:space="preserve">and </w:t>
        </w:r>
      </w:ins>
      <w:ins w:id="114" w:author="vivo" w:date="2020-05-21T18:50:00Z">
        <w:r w:rsidR="00077D54">
          <w:rPr>
            <w:lang w:eastAsia="ko-KR"/>
          </w:rPr>
          <w:t>P-MPR</w:t>
        </w:r>
      </w:ins>
      <w:ins w:id="115" w:author="vivo" w:date="2020-05-21T18:30:00Z">
        <w:r>
          <w:rPr>
            <w:lang w:eastAsia="ko-KR"/>
          </w:rPr>
          <w:t xml:space="preserve"> information i.e. octets containing </w:t>
        </w:r>
      </w:ins>
      <w:ins w:id="116" w:author="vivo" w:date="2020-05-21T18:50:00Z">
        <w:r w:rsidR="001268E9">
          <w:rPr>
            <w:lang w:eastAsia="ko-KR"/>
          </w:rPr>
          <w:t xml:space="preserve">the </w:t>
        </w:r>
        <w:proofErr w:type="spellStart"/>
        <w:r w:rsidR="001268E9">
          <w:rPr>
            <w:lang w:eastAsia="ko-KR"/>
          </w:rPr>
          <w:t>powe</w:t>
        </w:r>
        <w:proofErr w:type="spellEnd"/>
        <w:r w:rsidR="001268E9">
          <w:rPr>
            <w:lang w:eastAsia="ko-KR"/>
          </w:rPr>
          <w:t xml:space="preserve"> </w:t>
        </w:r>
        <w:proofErr w:type="spellStart"/>
        <w:r w:rsidR="001268E9">
          <w:rPr>
            <w:lang w:eastAsia="ko-KR"/>
          </w:rPr>
          <w:t>backoff</w:t>
        </w:r>
        <w:proofErr w:type="spellEnd"/>
        <w:r w:rsidR="001268E9">
          <w:rPr>
            <w:lang w:eastAsia="ko-KR"/>
          </w:rPr>
          <w:t xml:space="preserve"> value</w:t>
        </w:r>
      </w:ins>
      <w:ins w:id="117" w:author="vivo" w:date="2020-05-21T18:30:00Z">
        <w:r>
          <w:rPr>
            <w:lang w:eastAsia="ko-KR"/>
          </w:rPr>
          <w:t xml:space="preserve"> for </w:t>
        </w:r>
      </w:ins>
      <w:ins w:id="118" w:author="vivo" w:date="2020-05-21T18:50:00Z">
        <w:r w:rsidR="001268E9">
          <w:rPr>
            <w:lang w:eastAsia="ko-KR"/>
          </w:rPr>
          <w:t>t</w:t>
        </w:r>
        <w:r w:rsidR="00E94B3D">
          <w:rPr>
            <w:lang w:eastAsia="ko-KR"/>
          </w:rPr>
          <w:t>h</w:t>
        </w:r>
      </w:ins>
      <w:ins w:id="119" w:author="vivo" w:date="2020-05-21T18:59:00Z">
        <w:r w:rsidR="003A1D26">
          <w:rPr>
            <w:lang w:eastAsia="ko-KR"/>
          </w:rPr>
          <w:t>e</w:t>
        </w:r>
        <w:r w:rsidR="003D1688">
          <w:rPr>
            <w:lang w:eastAsia="ko-KR"/>
          </w:rPr>
          <w:t xml:space="preserve"> </w:t>
        </w:r>
      </w:ins>
      <w:ins w:id="120" w:author="vivo" w:date="2020-05-21T18:50:00Z">
        <w:r w:rsidR="001268E9">
          <w:rPr>
            <w:lang w:eastAsia="ko-KR"/>
          </w:rPr>
          <w:t>serving cell</w:t>
        </w:r>
      </w:ins>
      <w:ins w:id="121" w:author="vivo" w:date="2020-05-21T18:30:00Z">
        <w:r>
          <w:rPr>
            <w:lang w:eastAsia="ko-KR"/>
          </w:rPr>
          <w:t xml:space="preserve"> indicated in the bitmap. </w:t>
        </w:r>
        <w:r>
          <w:t xml:space="preserve">For </w:t>
        </w:r>
      </w:ins>
      <w:ins w:id="122" w:author="vivo" w:date="2020-05-21T18:50:00Z">
        <w:r w:rsidR="00803A48">
          <w:t>P-MPR</w:t>
        </w:r>
      </w:ins>
      <w:ins w:id="123" w:author="vivo" w:date="2020-05-21T18:30:00Z">
        <w:r>
          <w:t xml:space="preserve"> MAC CE, </w:t>
        </w:r>
        <w:r>
          <w:rPr>
            <w:lang w:eastAsia="ko-KR"/>
          </w:rPr>
          <w:t xml:space="preserve">a single octet </w:t>
        </w:r>
        <w:r>
          <w:rPr>
            <w:lang w:eastAsia="ko-KR"/>
          </w:rPr>
          <w:lastRenderedPageBreak/>
          <w:t xml:space="preserve">bitmap is used when the highest </w:t>
        </w:r>
        <w:proofErr w:type="spellStart"/>
        <w:r>
          <w:rPr>
            <w:i/>
            <w:lang w:eastAsia="ko-KR"/>
          </w:rPr>
          <w:t>ServCellIndex</w:t>
        </w:r>
        <w:proofErr w:type="spellEnd"/>
        <w:r>
          <w:rPr>
            <w:lang w:eastAsia="ko-KR"/>
          </w:rPr>
          <w:t xml:space="preserve"> of </w:t>
        </w:r>
      </w:ins>
      <w:ins w:id="124" w:author="vivo" w:date="2020-05-21T18:54:00Z">
        <w:r w:rsidR="00E34DD9">
          <w:rPr>
            <w:lang w:eastAsia="ko-KR"/>
          </w:rPr>
          <w:t>t</w:t>
        </w:r>
        <w:r w:rsidR="00473AA0">
          <w:rPr>
            <w:lang w:eastAsia="ko-KR"/>
          </w:rPr>
          <w:t>h</w:t>
        </w:r>
      </w:ins>
      <w:ins w:id="125" w:author="vivo" w:date="2020-05-21T18:59:00Z">
        <w:r w:rsidR="009A70C2">
          <w:rPr>
            <w:lang w:eastAsia="ko-KR"/>
          </w:rPr>
          <w:t>e</w:t>
        </w:r>
      </w:ins>
      <w:ins w:id="126" w:author="vivo" w:date="2020-05-21T18:30:00Z">
        <w:r>
          <w:rPr>
            <w:lang w:eastAsia="ko-KR"/>
          </w:rPr>
          <w:t xml:space="preserve"> </w:t>
        </w:r>
      </w:ins>
      <w:ins w:id="127" w:author="vivo" w:date="2020-05-21T18:51:00Z">
        <w:r w:rsidR="004F20FE">
          <w:rPr>
            <w:lang w:eastAsia="ko-KR"/>
          </w:rPr>
          <w:t>serving cell</w:t>
        </w:r>
      </w:ins>
      <w:ins w:id="128" w:author="vivo" w:date="2020-05-21T18:30:00Z">
        <w:r>
          <w:rPr>
            <w:lang w:eastAsia="ko-KR"/>
          </w:rPr>
          <w:t xml:space="preserve"> for which </w:t>
        </w:r>
      </w:ins>
      <w:ins w:id="129" w:author="vivo" w:date="2020-05-21T18:52:00Z">
        <w:r w:rsidR="001132B1">
          <w:rPr>
            <w:lang w:eastAsia="ko-KR"/>
          </w:rPr>
          <w:t xml:space="preserve">the UE applies the power </w:t>
        </w:r>
        <w:proofErr w:type="spellStart"/>
        <w:r w:rsidR="001132B1">
          <w:rPr>
            <w:lang w:eastAsia="ko-KR"/>
          </w:rPr>
          <w:t>backoff</w:t>
        </w:r>
        <w:proofErr w:type="spellEnd"/>
        <w:r w:rsidR="00EE4482" w:rsidRPr="00EE4482">
          <w:rPr>
            <w:lang w:eastAsia="ko-KR"/>
          </w:rPr>
          <w:t xml:space="preserve"> </w:t>
        </w:r>
        <w:r w:rsidR="00EE4482" w:rsidRPr="003E2C49">
          <w:rPr>
            <w:lang w:eastAsia="ko-KR"/>
          </w:rPr>
          <w:t>due to power management</w:t>
        </w:r>
      </w:ins>
      <w:ins w:id="130" w:author="vivo" w:date="2020-05-22T09:14:00Z">
        <w:r w:rsidR="000E5696">
          <w:rPr>
            <w:lang w:eastAsia="ko-KR"/>
          </w:rPr>
          <w:t xml:space="preserve"> is less than 8</w:t>
        </w:r>
      </w:ins>
      <w:ins w:id="131" w:author="vivo" w:date="2020-05-21T18:30:00Z">
        <w:r>
          <w:rPr>
            <w:lang w:eastAsia="ko-KR"/>
          </w:rPr>
          <w:t>, otherwise four octets are used.</w:t>
        </w:r>
      </w:ins>
    </w:p>
    <w:p w14:paraId="3FC78B4A" w14:textId="63F88F11" w:rsidR="00F32708" w:rsidRDefault="00F32708" w:rsidP="00F32708">
      <w:pPr>
        <w:rPr>
          <w:ins w:id="132" w:author="vivo" w:date="2020-05-21T18:30:00Z"/>
          <w:lang w:eastAsia="ko-KR"/>
        </w:rPr>
      </w:pPr>
      <w:ins w:id="133" w:author="vivo" w:date="2020-05-21T18:30:00Z">
        <w:r>
          <w:rPr>
            <w:lang w:eastAsia="ko-KR"/>
          </w:rPr>
          <w:t xml:space="preserve">The fields in the </w:t>
        </w:r>
      </w:ins>
      <w:ins w:id="134" w:author="vivo" w:date="2020-05-21T18:55:00Z">
        <w:r w:rsidR="00C87FC8">
          <w:rPr>
            <w:lang w:eastAsia="ko-KR"/>
          </w:rPr>
          <w:t>P-MPR</w:t>
        </w:r>
      </w:ins>
      <w:ins w:id="135" w:author="vivo" w:date="2020-05-21T18:30:00Z">
        <w:r>
          <w:rPr>
            <w:lang w:eastAsia="ko-KR"/>
          </w:rPr>
          <w:t xml:space="preserve"> MAC CEs are defined as follows:</w:t>
        </w:r>
      </w:ins>
    </w:p>
    <w:p w14:paraId="1C556BE8" w14:textId="2077CDC1" w:rsidR="00F32708" w:rsidRDefault="00F32708" w:rsidP="00F32708">
      <w:pPr>
        <w:pStyle w:val="B1"/>
        <w:rPr>
          <w:ins w:id="136" w:author="vivo" w:date="2020-05-21T18:30:00Z"/>
          <w:lang w:eastAsia="ko-KR"/>
        </w:rPr>
      </w:pPr>
      <w:ins w:id="137" w:author="vivo" w:date="2020-05-21T18:30:00Z">
        <w:r>
          <w:rPr>
            <w:lang w:eastAsia="ko-KR"/>
          </w:rPr>
          <w:t>-</w:t>
        </w:r>
        <w:r>
          <w:rPr>
            <w:lang w:eastAsia="ko-KR"/>
          </w:rPr>
          <w:tab/>
          <w:t>C</w:t>
        </w:r>
        <w:r>
          <w:rPr>
            <w:vertAlign w:val="subscript"/>
            <w:lang w:eastAsia="ko-KR"/>
          </w:rPr>
          <w:t>i</w:t>
        </w:r>
        <w:r>
          <w:rPr>
            <w:lang w:eastAsia="ko-KR"/>
          </w:rPr>
          <w:t xml:space="preserve">: This field indicates the presence of an octet containing the </w:t>
        </w:r>
      </w:ins>
      <w:ins w:id="138" w:author="vivo" w:date="2020-05-21T18:56:00Z">
        <w:r w:rsidR="00A831C7">
          <w:rPr>
            <w:lang w:eastAsia="ko-KR"/>
          </w:rPr>
          <w:t>P-MPR</w:t>
        </w:r>
      </w:ins>
      <w:ins w:id="139" w:author="vivo" w:date="2020-05-21T18:30:00Z">
        <w:r>
          <w:rPr>
            <w:lang w:eastAsia="ko-KR"/>
          </w:rPr>
          <w:t xml:space="preserve"> field for </w:t>
        </w:r>
      </w:ins>
      <w:ins w:id="140" w:author="vivo" w:date="2020-05-21T18:56:00Z">
        <w:r w:rsidR="00FE2563">
          <w:rPr>
            <w:lang w:eastAsia="ko-KR"/>
          </w:rPr>
          <w:t>the serving cell</w:t>
        </w:r>
      </w:ins>
      <w:ins w:id="141" w:author="vivo" w:date="2020-05-21T18:30:00Z">
        <w:r>
          <w:rPr>
            <w:lang w:eastAsia="ko-KR"/>
          </w:rPr>
          <w:t xml:space="preserve"> with </w:t>
        </w:r>
        <w:proofErr w:type="spellStart"/>
        <w:r>
          <w:rPr>
            <w:i/>
            <w:lang w:eastAsia="ko-KR"/>
          </w:rPr>
          <w:t>ServCellIndex</w:t>
        </w:r>
        <w:proofErr w:type="spellEnd"/>
        <w:r>
          <w:rPr>
            <w:lang w:eastAsia="ko-KR"/>
          </w:rPr>
          <w:t xml:space="preserve"> </w:t>
        </w:r>
        <w:proofErr w:type="spellStart"/>
        <w:r>
          <w:rPr>
            <w:lang w:eastAsia="ko-KR"/>
          </w:rPr>
          <w:t>i</w:t>
        </w:r>
        <w:proofErr w:type="spellEnd"/>
        <w:r>
          <w:rPr>
            <w:lang w:eastAsia="ko-KR"/>
          </w:rPr>
          <w:t xml:space="preserve"> as specified in TS 38.331 [5]. </w:t>
        </w:r>
      </w:ins>
      <w:ins w:id="142" w:author="vivo" w:date="2020-05-22T09:15:00Z">
        <w:r w:rsidR="00F925A3">
          <w:rPr>
            <w:lang w:eastAsia="ko-KR"/>
          </w:rPr>
          <w:t>If t</w:t>
        </w:r>
      </w:ins>
      <w:ins w:id="143" w:author="vivo" w:date="2020-05-21T18:30:00Z">
        <w:r>
          <w:rPr>
            <w:lang w:eastAsia="ko-KR"/>
          </w:rPr>
          <w:t>he C</w:t>
        </w:r>
        <w:r>
          <w:rPr>
            <w:vertAlign w:val="subscript"/>
            <w:lang w:eastAsia="ko-KR"/>
          </w:rPr>
          <w:t>i</w:t>
        </w:r>
        <w:r>
          <w:rPr>
            <w:lang w:eastAsia="ko-KR"/>
          </w:rPr>
          <w:t xml:space="preserve"> field set</w:t>
        </w:r>
      </w:ins>
      <w:ins w:id="144" w:author="vivo" w:date="2020-05-22T09:15:00Z">
        <w:r w:rsidR="00F10F88">
          <w:rPr>
            <w:lang w:eastAsia="ko-KR"/>
          </w:rPr>
          <w:t>s</w:t>
        </w:r>
      </w:ins>
      <w:ins w:id="145" w:author="vivo" w:date="2020-05-21T18:30:00Z">
        <w:r>
          <w:rPr>
            <w:lang w:eastAsia="ko-KR"/>
          </w:rPr>
          <w:t xml:space="preserve"> to 1</w:t>
        </w:r>
      </w:ins>
      <w:ins w:id="146" w:author="vivo" w:date="2020-05-22T09:16:00Z">
        <w:r w:rsidR="008244A7">
          <w:rPr>
            <w:lang w:eastAsia="ko-KR"/>
          </w:rPr>
          <w:t>,</w:t>
        </w:r>
      </w:ins>
      <w:ins w:id="147" w:author="vivo" w:date="2020-05-21T18:30:00Z">
        <w:r>
          <w:rPr>
            <w:lang w:eastAsia="ko-KR"/>
          </w:rPr>
          <w:t xml:space="preserve"> </w:t>
        </w:r>
      </w:ins>
      <w:ins w:id="148" w:author="vivo" w:date="2020-05-22T09:15:00Z">
        <w:r w:rsidR="00C55723">
          <w:rPr>
            <w:lang w:eastAsia="ko-KR"/>
          </w:rPr>
          <w:t xml:space="preserve">it </w:t>
        </w:r>
      </w:ins>
      <w:ins w:id="149" w:author="vivo" w:date="2020-05-21T18:30:00Z">
        <w:r>
          <w:rPr>
            <w:lang w:eastAsia="ko-KR"/>
          </w:rPr>
          <w:t xml:space="preserve">indicates that </w:t>
        </w:r>
      </w:ins>
      <w:ins w:id="150" w:author="vivo" w:date="2020-05-21T18:57:00Z">
        <w:r w:rsidR="00A0736D">
          <w:rPr>
            <w:lang w:eastAsia="ko-KR"/>
          </w:rPr>
          <w:t xml:space="preserve">the UE applies the power </w:t>
        </w:r>
        <w:proofErr w:type="spellStart"/>
        <w:r w:rsidR="00A0736D">
          <w:rPr>
            <w:lang w:eastAsia="ko-KR"/>
          </w:rPr>
          <w:t>backoff</w:t>
        </w:r>
        <w:proofErr w:type="spellEnd"/>
        <w:r w:rsidR="00A0736D" w:rsidRPr="00EE4482">
          <w:rPr>
            <w:lang w:eastAsia="ko-KR"/>
          </w:rPr>
          <w:t xml:space="preserve"> </w:t>
        </w:r>
        <w:r w:rsidR="00A0736D" w:rsidRPr="003E2C49">
          <w:rPr>
            <w:lang w:eastAsia="ko-KR"/>
          </w:rPr>
          <w:t>due to power management (as allowed by P-</w:t>
        </w:r>
        <w:proofErr w:type="spellStart"/>
        <w:r w:rsidR="00A0736D" w:rsidRPr="003E2C49">
          <w:rPr>
            <w:lang w:eastAsia="ko-KR"/>
          </w:rPr>
          <w:t>MPR</w:t>
        </w:r>
        <w:r w:rsidR="00A0736D" w:rsidRPr="003E2C49">
          <w:rPr>
            <w:vertAlign w:val="subscript"/>
            <w:lang w:eastAsia="ko-KR"/>
          </w:rPr>
          <w:t>c</w:t>
        </w:r>
        <w:proofErr w:type="spellEnd"/>
        <w:r w:rsidR="00A0736D" w:rsidRPr="003E2C49">
          <w:rPr>
            <w:lang w:eastAsia="ko-KR"/>
          </w:rPr>
          <w:t xml:space="preserve"> as specified in TS 38.101-1 [14], TS 38.101-2 [15], and TS 38.101-3 [16])</w:t>
        </w:r>
        <w:r w:rsidR="00B529E2">
          <w:rPr>
            <w:lang w:eastAsia="ko-KR"/>
          </w:rPr>
          <w:t xml:space="preserve"> for the serving cell</w:t>
        </w:r>
        <w:r w:rsidR="009C2646">
          <w:rPr>
            <w:lang w:eastAsia="ko-KR"/>
          </w:rPr>
          <w:t xml:space="preserve"> </w:t>
        </w:r>
      </w:ins>
      <w:ins w:id="151" w:author="vivo" w:date="2020-05-21T18:30:00Z">
        <w:r>
          <w:rPr>
            <w:lang w:eastAsia="ko-KR"/>
          </w:rPr>
          <w:t xml:space="preserve">and the octet containing the </w:t>
        </w:r>
      </w:ins>
      <w:ins w:id="152" w:author="vivo" w:date="2020-05-21T18:57:00Z">
        <w:r w:rsidR="006657F9">
          <w:rPr>
            <w:lang w:eastAsia="ko-KR"/>
          </w:rPr>
          <w:t>P-MPR</w:t>
        </w:r>
      </w:ins>
      <w:ins w:id="153" w:author="vivo" w:date="2020-05-21T18:30:00Z">
        <w:r>
          <w:rPr>
            <w:lang w:eastAsia="ko-KR"/>
          </w:rPr>
          <w:t xml:space="preserve"> field is present for the </w:t>
        </w:r>
      </w:ins>
      <w:ins w:id="154" w:author="vivo" w:date="2020-05-21T18:57:00Z">
        <w:r w:rsidR="001D1C0D">
          <w:rPr>
            <w:lang w:eastAsia="ko-KR"/>
          </w:rPr>
          <w:t>serving cell</w:t>
        </w:r>
      </w:ins>
      <w:ins w:id="155" w:author="vivo" w:date="2020-05-21T18:30:00Z">
        <w:r>
          <w:rPr>
            <w:lang w:eastAsia="ko-KR"/>
          </w:rPr>
          <w:t xml:space="preserve"> with </w:t>
        </w:r>
        <w:proofErr w:type="spellStart"/>
        <w:r>
          <w:rPr>
            <w:i/>
            <w:lang w:eastAsia="ko-KR"/>
          </w:rPr>
          <w:t>ServCellIndex</w:t>
        </w:r>
        <w:proofErr w:type="spellEnd"/>
        <w:r>
          <w:rPr>
            <w:lang w:eastAsia="ko-KR"/>
          </w:rPr>
          <w:t xml:space="preserve"> </w:t>
        </w:r>
        <w:proofErr w:type="spellStart"/>
        <w:r>
          <w:rPr>
            <w:lang w:eastAsia="ko-KR"/>
          </w:rPr>
          <w:t>i</w:t>
        </w:r>
        <w:proofErr w:type="spellEnd"/>
        <w:r>
          <w:rPr>
            <w:lang w:eastAsia="ko-KR"/>
          </w:rPr>
          <w:t xml:space="preserve">. </w:t>
        </w:r>
      </w:ins>
      <w:ins w:id="156" w:author="vivo" w:date="2020-05-22T09:16:00Z">
        <w:r w:rsidR="00B32AE4">
          <w:rPr>
            <w:lang w:eastAsia="ko-KR"/>
          </w:rPr>
          <w:t>If t</w:t>
        </w:r>
      </w:ins>
      <w:ins w:id="157" w:author="vivo" w:date="2020-05-21T18:30:00Z">
        <w:r>
          <w:rPr>
            <w:lang w:eastAsia="ko-KR"/>
          </w:rPr>
          <w:t>he C</w:t>
        </w:r>
        <w:r>
          <w:rPr>
            <w:vertAlign w:val="subscript"/>
            <w:lang w:eastAsia="ko-KR"/>
          </w:rPr>
          <w:t>i</w:t>
        </w:r>
        <w:r>
          <w:rPr>
            <w:lang w:eastAsia="ko-KR"/>
          </w:rPr>
          <w:t xml:space="preserve"> field set</w:t>
        </w:r>
      </w:ins>
      <w:ins w:id="158" w:author="vivo" w:date="2020-05-22T09:16:00Z">
        <w:r w:rsidR="00B32AE4">
          <w:rPr>
            <w:lang w:eastAsia="ko-KR"/>
          </w:rPr>
          <w:t>s</w:t>
        </w:r>
      </w:ins>
      <w:ins w:id="159" w:author="vivo" w:date="2020-05-21T18:30:00Z">
        <w:r>
          <w:rPr>
            <w:lang w:eastAsia="ko-KR"/>
          </w:rPr>
          <w:t xml:space="preserve"> to 0</w:t>
        </w:r>
      </w:ins>
      <w:ins w:id="160" w:author="vivo" w:date="2020-05-22T09:16:00Z">
        <w:r w:rsidR="008244A7">
          <w:rPr>
            <w:lang w:eastAsia="ko-KR"/>
          </w:rPr>
          <w:t>,</w:t>
        </w:r>
      </w:ins>
      <w:ins w:id="161" w:author="vivo" w:date="2020-05-21T18:30:00Z">
        <w:r>
          <w:rPr>
            <w:lang w:eastAsia="ko-KR"/>
          </w:rPr>
          <w:t xml:space="preserve"> </w:t>
        </w:r>
      </w:ins>
      <w:ins w:id="162" w:author="vivo" w:date="2020-05-22T09:16:00Z">
        <w:r w:rsidR="00B32AE4">
          <w:rPr>
            <w:lang w:eastAsia="ko-KR"/>
          </w:rPr>
          <w:t xml:space="preserve">it </w:t>
        </w:r>
      </w:ins>
      <w:ins w:id="163" w:author="vivo" w:date="2020-05-21T18:30:00Z">
        <w:r>
          <w:rPr>
            <w:lang w:eastAsia="ko-KR"/>
          </w:rPr>
          <w:t xml:space="preserve">indicates that </w:t>
        </w:r>
      </w:ins>
      <w:ins w:id="164" w:author="vivo" w:date="2020-05-21T19:01:00Z">
        <w:r w:rsidR="00CD66D8">
          <w:rPr>
            <w:lang w:eastAsia="ko-KR"/>
          </w:rPr>
          <w:t xml:space="preserve">the UE does not apply the power </w:t>
        </w:r>
        <w:proofErr w:type="spellStart"/>
        <w:r w:rsidR="00CD66D8">
          <w:rPr>
            <w:lang w:eastAsia="ko-KR"/>
          </w:rPr>
          <w:t>backoff</w:t>
        </w:r>
        <w:proofErr w:type="spellEnd"/>
        <w:r w:rsidR="00CD66D8" w:rsidRPr="00EE4482">
          <w:rPr>
            <w:lang w:eastAsia="ko-KR"/>
          </w:rPr>
          <w:t xml:space="preserve"> </w:t>
        </w:r>
        <w:r w:rsidR="00CD66D8" w:rsidRPr="003E2C49">
          <w:rPr>
            <w:lang w:eastAsia="ko-KR"/>
          </w:rPr>
          <w:t>due to power management (as allowed by P-</w:t>
        </w:r>
        <w:proofErr w:type="spellStart"/>
        <w:r w:rsidR="00CD66D8" w:rsidRPr="003E2C49">
          <w:rPr>
            <w:lang w:eastAsia="ko-KR"/>
          </w:rPr>
          <w:t>MPR</w:t>
        </w:r>
        <w:r w:rsidR="00CD66D8" w:rsidRPr="003E2C49">
          <w:rPr>
            <w:vertAlign w:val="subscript"/>
            <w:lang w:eastAsia="ko-KR"/>
          </w:rPr>
          <w:t>c</w:t>
        </w:r>
        <w:proofErr w:type="spellEnd"/>
        <w:r w:rsidR="00CD66D8" w:rsidRPr="003E2C49">
          <w:rPr>
            <w:lang w:eastAsia="ko-KR"/>
          </w:rPr>
          <w:t xml:space="preserve"> as specified in TS 38.101-1 [14], TS 38.101-2 [15], and TS 38.101-3 [16])</w:t>
        </w:r>
        <w:r w:rsidR="00CD66D8">
          <w:rPr>
            <w:lang w:eastAsia="ko-KR"/>
          </w:rPr>
          <w:t xml:space="preserve"> for the serving cell and the octet containing the P-MPR field is </w:t>
        </w:r>
        <w:r w:rsidR="00EF3E47">
          <w:rPr>
            <w:lang w:eastAsia="ko-KR"/>
          </w:rPr>
          <w:t xml:space="preserve">not </w:t>
        </w:r>
        <w:r w:rsidR="00CD66D8">
          <w:rPr>
            <w:lang w:eastAsia="ko-KR"/>
          </w:rPr>
          <w:t xml:space="preserve">present for the serving cell with </w:t>
        </w:r>
        <w:proofErr w:type="spellStart"/>
        <w:r w:rsidR="00CD66D8">
          <w:rPr>
            <w:i/>
            <w:lang w:eastAsia="ko-KR"/>
          </w:rPr>
          <w:t>ServCellIndex</w:t>
        </w:r>
        <w:proofErr w:type="spellEnd"/>
        <w:r w:rsidR="00CD66D8">
          <w:rPr>
            <w:lang w:eastAsia="ko-KR"/>
          </w:rPr>
          <w:t xml:space="preserve"> </w:t>
        </w:r>
        <w:proofErr w:type="spellStart"/>
        <w:r w:rsidR="00CD66D8">
          <w:rPr>
            <w:lang w:eastAsia="ko-KR"/>
          </w:rPr>
          <w:t>i</w:t>
        </w:r>
      </w:ins>
      <w:proofErr w:type="spellEnd"/>
      <w:ins w:id="165" w:author="vivo" w:date="2020-05-21T18:30:00Z">
        <w:r>
          <w:rPr>
            <w:lang w:eastAsia="ko-KR"/>
          </w:rPr>
          <w:t xml:space="preserve">. The octets containing the </w:t>
        </w:r>
      </w:ins>
      <w:ins w:id="166" w:author="vivo" w:date="2020-05-21T19:01:00Z">
        <w:r w:rsidR="009C54C9">
          <w:rPr>
            <w:lang w:eastAsia="ko-KR"/>
          </w:rPr>
          <w:t>P-MPR</w:t>
        </w:r>
      </w:ins>
      <w:ins w:id="167" w:author="vivo" w:date="2020-05-21T18:30:00Z">
        <w:r>
          <w:rPr>
            <w:lang w:eastAsia="ko-KR"/>
          </w:rPr>
          <w:t xml:space="preserve"> field are present in ascending order based on the </w:t>
        </w:r>
        <w:proofErr w:type="spellStart"/>
        <w:r>
          <w:rPr>
            <w:i/>
            <w:lang w:eastAsia="ko-KR"/>
          </w:rPr>
          <w:t>ServCellIndex</w:t>
        </w:r>
        <w:proofErr w:type="spellEnd"/>
        <w:r>
          <w:rPr>
            <w:lang w:eastAsia="ko-KR"/>
          </w:rPr>
          <w:t>;</w:t>
        </w:r>
      </w:ins>
    </w:p>
    <w:p w14:paraId="56143115" w14:textId="0DD15519" w:rsidR="00730514" w:rsidRDefault="00730514" w:rsidP="00730514">
      <w:pPr>
        <w:pStyle w:val="B1"/>
        <w:rPr>
          <w:ins w:id="168" w:author="vivo" w:date="2020-05-21T18:30:00Z"/>
        </w:rPr>
      </w:pPr>
      <w:ins w:id="169" w:author="vivo" w:date="2020-05-21T19:02:00Z">
        <w:r>
          <w:t xml:space="preserve">Editor’s Note: The </w:t>
        </w:r>
      </w:ins>
      <w:ins w:id="170" w:author="vivo" w:date="2020-05-21T19:34:00Z">
        <w:r w:rsidR="006A1744">
          <w:t xml:space="preserve">reference to the RAN4 specification can be updated </w:t>
        </w:r>
      </w:ins>
      <w:ins w:id="171" w:author="vivo" w:date="2020-05-21T19:35:00Z">
        <w:r w:rsidR="006A1744">
          <w:t>if</w:t>
        </w:r>
      </w:ins>
      <w:ins w:id="172" w:author="vivo" w:date="2020-05-21T19:34:00Z">
        <w:r w:rsidR="006A1744">
          <w:t xml:space="preserve"> RAN4 speci</w:t>
        </w:r>
      </w:ins>
      <w:ins w:id="173" w:author="vivo" w:date="2020-05-21T19:35:00Z">
        <w:r w:rsidR="006A1744">
          <w:t>fies</w:t>
        </w:r>
      </w:ins>
      <w:ins w:id="174" w:author="vivo" w:date="2020-05-21T19:34:00Z">
        <w:r w:rsidR="006A1744">
          <w:t xml:space="preserve"> </w:t>
        </w:r>
      </w:ins>
      <w:ins w:id="175" w:author="vivo" w:date="2020-05-21T19:35:00Z">
        <w:r w:rsidR="006A1744">
          <w:t>a new</w:t>
        </w:r>
      </w:ins>
      <w:ins w:id="176" w:author="vivo" w:date="2020-05-21T19:34:00Z">
        <w:r w:rsidR="006A1744">
          <w:t xml:space="preserve"> section for </w:t>
        </w:r>
      </w:ins>
      <w:ins w:id="177" w:author="vivo" w:date="2020-05-21T19:35:00Z">
        <w:r w:rsidR="006A1744">
          <w:t>the MPE P-MPR</w:t>
        </w:r>
      </w:ins>
      <w:ins w:id="178" w:author="vivo" w:date="2020-05-21T19:02:00Z">
        <w:r>
          <w:t>.</w:t>
        </w:r>
      </w:ins>
    </w:p>
    <w:p w14:paraId="7FFE9344" w14:textId="5C3877ED" w:rsidR="00F32708" w:rsidRDefault="00F32708" w:rsidP="00F32708">
      <w:pPr>
        <w:pStyle w:val="B1"/>
        <w:rPr>
          <w:ins w:id="179" w:author="vivo" w:date="2020-05-21T19:02:00Z"/>
        </w:rPr>
      </w:pPr>
      <w:ins w:id="180" w:author="vivo" w:date="2020-05-21T18:30:00Z">
        <w:r>
          <w:t>-</w:t>
        </w:r>
        <w:r>
          <w:tab/>
        </w:r>
      </w:ins>
      <w:ins w:id="181" w:author="vivo" w:date="2020-05-21T18:55:00Z">
        <w:r w:rsidR="009C5F25">
          <w:rPr>
            <w:rFonts w:eastAsia="Malgun Gothic"/>
            <w:lang w:eastAsia="ko-KR"/>
          </w:rPr>
          <w:t>P-MPR</w:t>
        </w:r>
      </w:ins>
      <w:ins w:id="182" w:author="vivo" w:date="2020-05-21T18:30:00Z">
        <w:r>
          <w:rPr>
            <w:rFonts w:eastAsia="Malgun Gothic"/>
            <w:lang w:eastAsia="ko-KR"/>
          </w:rPr>
          <w:t>:</w:t>
        </w:r>
        <w:r>
          <w:t xml:space="preserve"> This field </w:t>
        </w:r>
      </w:ins>
      <w:ins w:id="183" w:author="vivo" w:date="2020-05-22T09:17:00Z">
        <w:r w:rsidR="0008309E">
          <w:t>indicates</w:t>
        </w:r>
      </w:ins>
      <w:ins w:id="184" w:author="vivo" w:date="2020-05-21T18:30:00Z">
        <w:r>
          <w:t xml:space="preserve"> </w:t>
        </w:r>
      </w:ins>
      <w:ins w:id="185" w:author="vivo" w:date="2020-05-22T09:17:00Z">
        <w:r w:rsidR="0072200D">
          <w:t xml:space="preserve">the </w:t>
        </w:r>
      </w:ins>
      <w:ins w:id="186" w:author="vivo" w:date="2020-05-21T19:01:00Z">
        <w:r w:rsidR="00B01EC6">
          <w:t xml:space="preserve">power </w:t>
        </w:r>
        <w:proofErr w:type="spellStart"/>
        <w:r w:rsidR="00B01EC6">
          <w:t>backoff</w:t>
        </w:r>
        <w:proofErr w:type="spellEnd"/>
        <w:r w:rsidR="00B01EC6">
          <w:t xml:space="preserve"> value in dB</w:t>
        </w:r>
      </w:ins>
      <w:ins w:id="187" w:author="vivo" w:date="2020-05-21T19:02:00Z">
        <w:r w:rsidR="00CC5D2D">
          <w:t xml:space="preserve"> </w:t>
        </w:r>
        <w:r w:rsidR="00191201">
          <w:rPr>
            <w:noProof/>
          </w:rPr>
          <w:t>as</w:t>
        </w:r>
        <w:r w:rsidR="00CC5D2D" w:rsidRPr="003E2C49">
          <w:rPr>
            <w:noProof/>
          </w:rPr>
          <w:t xml:space="preserve"> specified in TS 38.133 [11]</w:t>
        </w:r>
      </w:ins>
      <w:ins w:id="188" w:author="vivo" w:date="2020-05-21T18:30:00Z">
        <w:r>
          <w:t>.</w:t>
        </w:r>
      </w:ins>
    </w:p>
    <w:p w14:paraId="72FA9482" w14:textId="1581DB44" w:rsidR="00127562" w:rsidRDefault="00127562" w:rsidP="00F32708">
      <w:pPr>
        <w:pStyle w:val="B1"/>
        <w:rPr>
          <w:ins w:id="189" w:author="vivo" w:date="2020-05-21T18:30:00Z"/>
        </w:rPr>
      </w:pPr>
      <w:ins w:id="190" w:author="vivo" w:date="2020-05-21T19:02:00Z">
        <w:r>
          <w:t xml:space="preserve">Editor’s Note: The number of bits for the P-MPR is </w:t>
        </w:r>
      </w:ins>
      <w:ins w:id="191" w:author="vivo" w:date="2020-05-22T09:17:00Z">
        <w:r w:rsidR="00AC318D">
          <w:t>to be updated</w:t>
        </w:r>
      </w:ins>
      <w:ins w:id="192" w:author="vivo" w:date="2020-05-21T19:02:00Z">
        <w:r>
          <w:t xml:space="preserve"> </w:t>
        </w:r>
      </w:ins>
      <w:ins w:id="193" w:author="vivo" w:date="2020-05-22T09:17:00Z">
        <w:r w:rsidR="00AC318D">
          <w:t>based on</w:t>
        </w:r>
      </w:ins>
      <w:ins w:id="194" w:author="vivo" w:date="2020-05-21T19:02:00Z">
        <w:r>
          <w:t xml:space="preserve"> the inputs from RAN4.</w:t>
        </w:r>
      </w:ins>
    </w:p>
    <w:p w14:paraId="646496C8" w14:textId="77777777" w:rsidR="00F32708" w:rsidRDefault="00F32708" w:rsidP="00F32708">
      <w:pPr>
        <w:pStyle w:val="B1"/>
        <w:rPr>
          <w:ins w:id="195" w:author="vivo" w:date="2020-05-21T18:30:00Z"/>
          <w:lang w:eastAsia="ko-KR"/>
        </w:rPr>
      </w:pPr>
      <w:ins w:id="196" w:author="vivo" w:date="2020-05-21T18:30:00Z">
        <w:r>
          <w:rPr>
            <w:lang w:eastAsia="ko-KR"/>
          </w:rPr>
          <w:t>-</w:t>
        </w:r>
        <w:r>
          <w:rPr>
            <w:lang w:eastAsia="ko-KR"/>
          </w:rPr>
          <w:tab/>
          <w:t>R: Reserved bit, set to 0.</w:t>
        </w:r>
      </w:ins>
    </w:p>
    <w:p w14:paraId="01F952E6" w14:textId="77777777" w:rsidR="00F32708" w:rsidRDefault="00F32708" w:rsidP="00F32708">
      <w:pPr>
        <w:pStyle w:val="TH"/>
        <w:rPr>
          <w:ins w:id="197" w:author="vivo" w:date="2020-05-21T18:30:00Z"/>
        </w:rPr>
      </w:pPr>
    </w:p>
    <w:p w14:paraId="54EDE5AB" w14:textId="793751A3" w:rsidR="00F32708" w:rsidRDefault="001565F3" w:rsidP="00F32708">
      <w:pPr>
        <w:pStyle w:val="TH"/>
        <w:rPr>
          <w:ins w:id="198" w:author="vivo" w:date="2020-05-21T18:30:00Z"/>
          <w:rFonts w:eastAsiaTheme="minorEastAsia"/>
          <w:lang w:eastAsia="ko-KR"/>
        </w:rPr>
      </w:pPr>
      <w:ins w:id="199" w:author="vivo" w:date="2020-05-21T19:07:00Z">
        <w:r>
          <w:object w:dxaOrig="4576" w:dyaOrig="2730" w14:anchorId="7DA7A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36.5pt" o:ole="">
              <v:imagedata r:id="rId15" o:title=""/>
            </v:shape>
            <o:OLEObject Type="Embed" ProgID="Visio.Drawing.15" ShapeID="_x0000_i1025" DrawAspect="Content" ObjectID="_1658310961" r:id="rId16"/>
          </w:object>
        </w:r>
      </w:ins>
    </w:p>
    <w:p w14:paraId="4590C018" w14:textId="18EBE3C7" w:rsidR="00F32708" w:rsidRDefault="00F32708" w:rsidP="00F32708">
      <w:pPr>
        <w:pStyle w:val="TF"/>
        <w:rPr>
          <w:ins w:id="200" w:author="vivo" w:date="2020-05-21T18:30:00Z"/>
          <w:lang w:eastAsia="en-US"/>
        </w:rPr>
      </w:pPr>
      <w:ins w:id="201" w:author="vivo" w:date="2020-05-21T18:30:00Z">
        <w:r>
          <w:t>Figure 6.1.3.</w:t>
        </w:r>
      </w:ins>
      <w:ins w:id="202" w:author="vivo" w:date="2020-05-21T19:08:00Z">
        <w:r w:rsidR="00621F9C">
          <w:t>x</w:t>
        </w:r>
      </w:ins>
      <w:ins w:id="203" w:author="vivo" w:date="2020-05-21T18:30:00Z">
        <w:r>
          <w:t xml:space="preserve">-1: </w:t>
        </w:r>
      </w:ins>
      <w:ins w:id="204" w:author="vivo" w:date="2020-05-21T19:08:00Z">
        <w:r w:rsidR="00BB401D">
          <w:rPr>
            <w:lang w:eastAsia="ko-KR"/>
          </w:rPr>
          <w:t>P-MPR</w:t>
        </w:r>
      </w:ins>
      <w:ins w:id="205" w:author="vivo" w:date="2020-05-21T18:30:00Z">
        <w:r>
          <w:t xml:space="preserve"> MAC </w:t>
        </w:r>
        <w:r>
          <w:rPr>
            <w:lang w:eastAsia="ko-KR"/>
          </w:rPr>
          <w:t>CE</w:t>
        </w:r>
        <w:r>
          <w:t xml:space="preserve"> with single octet bitmap </w:t>
        </w:r>
      </w:ins>
    </w:p>
    <w:p w14:paraId="5D262392" w14:textId="4722CDD4" w:rsidR="00F32708" w:rsidRPr="00020B64" w:rsidRDefault="00C86D8B" w:rsidP="00F32708">
      <w:pPr>
        <w:pStyle w:val="TH"/>
        <w:rPr>
          <w:ins w:id="206" w:author="vivo" w:date="2020-05-21T18:30:00Z"/>
          <w:rFonts w:eastAsia="Malgun Gothic"/>
          <w:lang w:eastAsia="ko-KR"/>
        </w:rPr>
      </w:pPr>
      <w:ins w:id="207" w:author="vivo" w:date="2020-05-21T19:09:00Z">
        <w:r>
          <w:object w:dxaOrig="4576" w:dyaOrig="4425" w14:anchorId="07AB0671">
            <v:shape id="_x0000_i1026" type="#_x0000_t75" style="width:228.75pt;height:221.25pt" o:ole="">
              <v:imagedata r:id="rId17" o:title=""/>
            </v:shape>
            <o:OLEObject Type="Embed" ProgID="Visio.Drawing.15" ShapeID="_x0000_i1026" DrawAspect="Content" ObjectID="_1658310962" r:id="rId18"/>
          </w:object>
        </w:r>
      </w:ins>
    </w:p>
    <w:p w14:paraId="1B2F837D" w14:textId="7CB20002" w:rsidR="00F32708" w:rsidRDefault="00F32708" w:rsidP="00F32708">
      <w:pPr>
        <w:pStyle w:val="TF"/>
        <w:rPr>
          <w:ins w:id="208" w:author="vivo" w:date="2020-05-21T18:30:00Z"/>
          <w:lang w:eastAsia="en-US"/>
        </w:rPr>
      </w:pPr>
      <w:ins w:id="209" w:author="vivo" w:date="2020-05-21T18:30:00Z">
        <w:r>
          <w:t>Figure 6.1.3.</w:t>
        </w:r>
      </w:ins>
      <w:ins w:id="210" w:author="vivo" w:date="2020-05-21T19:08:00Z">
        <w:r w:rsidR="000860A3">
          <w:rPr>
            <w:lang w:eastAsia="ko-KR"/>
          </w:rPr>
          <w:t>x</w:t>
        </w:r>
      </w:ins>
      <w:ins w:id="211" w:author="vivo" w:date="2020-05-21T18:30:00Z">
        <w:r>
          <w:t>-</w:t>
        </w:r>
        <w:r>
          <w:rPr>
            <w:lang w:eastAsia="ko-KR"/>
          </w:rPr>
          <w:t>2</w:t>
        </w:r>
        <w:r>
          <w:t xml:space="preserve">: </w:t>
        </w:r>
      </w:ins>
      <w:ins w:id="212" w:author="vivo" w:date="2020-05-21T19:08:00Z">
        <w:r w:rsidR="000860A3">
          <w:rPr>
            <w:lang w:eastAsia="ko-KR"/>
          </w:rPr>
          <w:t>P-MPR</w:t>
        </w:r>
      </w:ins>
      <w:ins w:id="213" w:author="vivo" w:date="2020-05-21T18:30:00Z">
        <w:r>
          <w:t xml:space="preserve"> MAC </w:t>
        </w:r>
        <w:r>
          <w:rPr>
            <w:lang w:eastAsia="ko-KR"/>
          </w:rPr>
          <w:t>CE</w:t>
        </w:r>
        <w:r>
          <w:t xml:space="preserve"> with four octets bitmap </w:t>
        </w:r>
      </w:ins>
    </w:p>
    <w:p w14:paraId="1FF41283" w14:textId="77777777" w:rsidR="0015502F" w:rsidRDefault="0015502F" w:rsidP="00A70C97"/>
    <w:p w14:paraId="07E9A9AC" w14:textId="77777777" w:rsidR="00F26087" w:rsidRDefault="00F26087" w:rsidP="00F26087">
      <w:r>
        <w:t>-------------------------------------------------------Next Change----------------------------------------------------------------------</w:t>
      </w:r>
    </w:p>
    <w:p w14:paraId="7176FB03" w14:textId="77777777" w:rsidR="0015502F" w:rsidRDefault="0015502F" w:rsidP="00A70C97">
      <w:pPr>
        <w:rPr>
          <w:ins w:id="214" w:author="吴昱民" w:date="2020-08-04T12:17:00Z"/>
        </w:rPr>
      </w:pPr>
    </w:p>
    <w:p w14:paraId="41389044" w14:textId="77777777" w:rsidR="00511C22" w:rsidRPr="00030779" w:rsidRDefault="00511C22" w:rsidP="00511C22">
      <w:pPr>
        <w:pStyle w:val="Heading3"/>
        <w:rPr>
          <w:lang w:eastAsia="ko-KR"/>
        </w:rPr>
      </w:pPr>
      <w:bookmarkStart w:id="215" w:name="_Toc46490450"/>
      <w:r w:rsidRPr="00030779">
        <w:rPr>
          <w:lang w:eastAsia="ko-KR"/>
        </w:rPr>
        <w:t>6.2.1</w:t>
      </w:r>
      <w:r w:rsidRPr="00030779">
        <w:rPr>
          <w:lang w:eastAsia="ko-KR"/>
        </w:rPr>
        <w:tab/>
        <w:t xml:space="preserve">MAC </w:t>
      </w:r>
      <w:proofErr w:type="spellStart"/>
      <w:r w:rsidRPr="00030779">
        <w:rPr>
          <w:lang w:eastAsia="ko-KR"/>
        </w:rPr>
        <w:t>subheader</w:t>
      </w:r>
      <w:proofErr w:type="spellEnd"/>
      <w:r w:rsidRPr="00030779">
        <w:rPr>
          <w:lang w:eastAsia="ko-KR"/>
        </w:rPr>
        <w:t xml:space="preserve"> for DL-SCH and UL-SCH</w:t>
      </w:r>
      <w:bookmarkEnd w:id="215"/>
    </w:p>
    <w:p w14:paraId="3203505A" w14:textId="77777777" w:rsidR="00511C22" w:rsidRPr="00030779" w:rsidRDefault="00511C22" w:rsidP="00511C22">
      <w:pPr>
        <w:rPr>
          <w:lang w:eastAsia="ko-KR"/>
        </w:rPr>
      </w:pPr>
      <w:r w:rsidRPr="00030779">
        <w:rPr>
          <w:lang w:eastAsia="ko-KR"/>
        </w:rPr>
        <w:t xml:space="preserve">The MAC </w:t>
      </w:r>
      <w:proofErr w:type="spellStart"/>
      <w:r w:rsidRPr="00030779">
        <w:rPr>
          <w:lang w:eastAsia="ko-KR"/>
        </w:rPr>
        <w:t>subheader</w:t>
      </w:r>
      <w:proofErr w:type="spellEnd"/>
      <w:r w:rsidRPr="00030779">
        <w:rPr>
          <w:lang w:eastAsia="ko-KR"/>
        </w:rPr>
        <w:t xml:space="preserve"> consists of the following fields:</w:t>
      </w:r>
    </w:p>
    <w:p w14:paraId="442E69C2" w14:textId="77777777" w:rsidR="00511C22" w:rsidRPr="00030779" w:rsidRDefault="00511C22" w:rsidP="00511C22">
      <w:pPr>
        <w:pStyle w:val="B1"/>
        <w:rPr>
          <w:noProof/>
        </w:rPr>
      </w:pPr>
      <w:r w:rsidRPr="00030779">
        <w:rPr>
          <w:noProof/>
        </w:rPr>
        <w:t>-</w:t>
      </w:r>
      <w:r w:rsidRPr="00030779">
        <w:rPr>
          <w:noProof/>
        </w:rPr>
        <w:tab/>
        <w:t xml:space="preserve">LCID: The Logical Channel ID field identifies the logical channel instance of the corresponding MAC SDU or the type of the corresponding MAC </w:t>
      </w:r>
      <w:r w:rsidRPr="00030779">
        <w:rPr>
          <w:noProof/>
          <w:lang w:eastAsia="ko-KR"/>
        </w:rPr>
        <w:t>CE</w:t>
      </w:r>
      <w:r w:rsidRPr="00030779">
        <w:rPr>
          <w:noProof/>
        </w:rPr>
        <w:t xml:space="preserve"> or padding as described in </w:t>
      </w:r>
      <w:r w:rsidRPr="00030779">
        <w:rPr>
          <w:noProof/>
          <w:lang w:eastAsia="ko-KR"/>
        </w:rPr>
        <w:t>T</w:t>
      </w:r>
      <w:r w:rsidRPr="00030779">
        <w:rPr>
          <w:noProof/>
        </w:rPr>
        <w:t>ables 6.2.1-1</w:t>
      </w:r>
      <w:r w:rsidRPr="00030779">
        <w:rPr>
          <w:noProof/>
          <w:lang w:eastAsia="ko-KR"/>
        </w:rPr>
        <w:t xml:space="preserve"> and </w:t>
      </w:r>
      <w:r w:rsidRPr="00030779">
        <w:rPr>
          <w:noProof/>
        </w:rPr>
        <w:t>6.2.1-2 for the DL</w:t>
      </w:r>
      <w:r w:rsidRPr="00030779">
        <w:rPr>
          <w:noProof/>
          <w:lang w:eastAsia="zh-CN"/>
        </w:rPr>
        <w:t>-SCH</w:t>
      </w:r>
      <w:r w:rsidRPr="00030779">
        <w:rPr>
          <w:noProof/>
          <w:lang w:eastAsia="ko-KR"/>
        </w:rPr>
        <w:t xml:space="preserve"> and</w:t>
      </w:r>
      <w:r w:rsidRPr="00030779">
        <w:rPr>
          <w:noProof/>
        </w:rPr>
        <w:t xml:space="preserve"> UL-SCH</w:t>
      </w:r>
      <w:r w:rsidRPr="00030779">
        <w:rPr>
          <w:noProof/>
          <w:lang w:eastAsia="zh-CN"/>
        </w:rPr>
        <w:t xml:space="preserve"> </w:t>
      </w:r>
      <w:r w:rsidRPr="00030779">
        <w:rPr>
          <w:noProof/>
        </w:rPr>
        <w:t xml:space="preserve">respectively. There is one LCID field </w:t>
      </w:r>
      <w:r w:rsidRPr="00030779">
        <w:rPr>
          <w:noProof/>
          <w:lang w:eastAsia="ko-KR"/>
        </w:rPr>
        <w:t>per MAC subheader</w:t>
      </w:r>
      <w:r w:rsidRPr="00030779">
        <w:rPr>
          <w:noProof/>
        </w:rPr>
        <w:t xml:space="preserve">. The LCID field size is </w:t>
      </w:r>
      <w:r w:rsidRPr="00030779">
        <w:rPr>
          <w:noProof/>
          <w:lang w:eastAsia="ko-KR"/>
        </w:rPr>
        <w:t>6</w:t>
      </w:r>
      <w:r w:rsidRPr="00030779">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39C01E1" w14:textId="77777777" w:rsidR="00511C22" w:rsidRPr="00030779" w:rsidRDefault="00511C22" w:rsidP="00511C22">
      <w:pPr>
        <w:pStyle w:val="B1"/>
        <w:rPr>
          <w:noProof/>
        </w:rPr>
      </w:pPr>
      <w:r w:rsidRPr="00030779">
        <w:rPr>
          <w:noProof/>
        </w:rPr>
        <w:t>-</w:t>
      </w:r>
      <w:r w:rsidRPr="00030779">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300FCBD" w14:textId="77777777" w:rsidR="00511C22" w:rsidRPr="00030779" w:rsidRDefault="00511C22" w:rsidP="00511C22">
      <w:pPr>
        <w:pStyle w:val="NO"/>
        <w:rPr>
          <w:noProof/>
        </w:rPr>
      </w:pPr>
      <w:r w:rsidRPr="00030779">
        <w:rPr>
          <w:noProof/>
        </w:rPr>
        <w:t>NOTE 1:</w:t>
      </w:r>
      <w:r w:rsidRPr="00030779">
        <w:rPr>
          <w:noProof/>
        </w:rPr>
        <w:tab/>
        <w:t>The extended Logical Channel ID space using two-octet eLCID and the relevant MAC subheader format is used, only when configured, on the NR backhaul links between IAB nodes or between IAB node and IAB Donor.</w:t>
      </w:r>
    </w:p>
    <w:p w14:paraId="67ECBCFE" w14:textId="77777777" w:rsidR="00511C22" w:rsidRPr="00030779" w:rsidRDefault="00511C22" w:rsidP="00511C22">
      <w:pPr>
        <w:pStyle w:val="B1"/>
        <w:rPr>
          <w:noProof/>
        </w:rPr>
      </w:pPr>
      <w:r w:rsidRPr="00030779">
        <w:rPr>
          <w:noProof/>
        </w:rPr>
        <w:t>-</w:t>
      </w:r>
      <w:r w:rsidRPr="00030779">
        <w:rPr>
          <w:noProof/>
        </w:rPr>
        <w:tab/>
        <w:t xml:space="preserve">L: The Length field indicates the length of the corresponding MAC SDU </w:t>
      </w:r>
      <w:r w:rsidRPr="00030779">
        <w:rPr>
          <w:noProof/>
          <w:lang w:eastAsia="zh-CN"/>
        </w:rPr>
        <w:t xml:space="preserve">or variable-sized MAC </w:t>
      </w:r>
      <w:r w:rsidRPr="00030779">
        <w:rPr>
          <w:noProof/>
          <w:lang w:eastAsia="ko-KR"/>
        </w:rPr>
        <w:t>CE</w:t>
      </w:r>
      <w:r w:rsidRPr="00030779">
        <w:rPr>
          <w:noProof/>
          <w:lang w:eastAsia="zh-CN"/>
        </w:rPr>
        <w:t xml:space="preserve"> </w:t>
      </w:r>
      <w:r w:rsidRPr="00030779">
        <w:rPr>
          <w:noProof/>
        </w:rPr>
        <w:t xml:space="preserve">in bytes. There is one L field per MAC subheader except </w:t>
      </w:r>
      <w:r w:rsidRPr="00030779">
        <w:rPr>
          <w:noProof/>
          <w:lang w:eastAsia="ko-KR"/>
        </w:rPr>
        <w:t xml:space="preserve">for </w:t>
      </w:r>
      <w:r w:rsidRPr="00030779">
        <w:rPr>
          <w:noProof/>
        </w:rPr>
        <w:t xml:space="preserve">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The size of the L field is indicated by the F field;</w:t>
      </w:r>
    </w:p>
    <w:p w14:paraId="001B506B" w14:textId="77777777" w:rsidR="00511C22" w:rsidRPr="00030779" w:rsidRDefault="00511C22" w:rsidP="00511C22">
      <w:pPr>
        <w:pStyle w:val="B1"/>
        <w:rPr>
          <w:noProof/>
          <w:lang w:eastAsia="ko-KR"/>
        </w:rPr>
      </w:pPr>
      <w:r w:rsidRPr="00030779">
        <w:rPr>
          <w:noProof/>
        </w:rPr>
        <w:t>-</w:t>
      </w:r>
      <w:r w:rsidRPr="00030779">
        <w:rPr>
          <w:noProof/>
        </w:rPr>
        <w:tab/>
        <w:t xml:space="preserve">F: The Format field indicates the size of the Length field. There is one F field per MAC subheader except for 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xml:space="preserve">. The size of the F field is 1 bit. </w:t>
      </w:r>
      <w:r w:rsidRPr="00030779">
        <w:rPr>
          <w:noProof/>
          <w:lang w:eastAsia="ko-KR"/>
        </w:rPr>
        <w:t>The value 0 indicates 8 bits of the Length field. The value 1 indicates 16 bits of the Length field</w:t>
      </w:r>
      <w:r w:rsidRPr="00030779">
        <w:rPr>
          <w:noProof/>
        </w:rPr>
        <w:t>;</w:t>
      </w:r>
    </w:p>
    <w:p w14:paraId="32E8BAD1" w14:textId="77777777" w:rsidR="00511C22" w:rsidRPr="00030779" w:rsidRDefault="00511C22" w:rsidP="00511C22">
      <w:pPr>
        <w:pStyle w:val="B1"/>
        <w:rPr>
          <w:noProof/>
        </w:rPr>
      </w:pPr>
      <w:r w:rsidRPr="00030779">
        <w:rPr>
          <w:noProof/>
        </w:rPr>
        <w:t>-</w:t>
      </w:r>
      <w:r w:rsidRPr="00030779">
        <w:rPr>
          <w:noProof/>
        </w:rPr>
        <w:tab/>
        <w:t xml:space="preserve">R: Reserved bit, set to </w:t>
      </w:r>
      <w:r w:rsidRPr="00030779">
        <w:rPr>
          <w:noProof/>
          <w:lang w:eastAsia="ko-KR"/>
        </w:rPr>
        <w:t>0</w:t>
      </w:r>
      <w:r w:rsidRPr="00030779">
        <w:rPr>
          <w:noProof/>
        </w:rPr>
        <w:t>.</w:t>
      </w:r>
    </w:p>
    <w:p w14:paraId="2553A245" w14:textId="77777777" w:rsidR="00511C22" w:rsidRPr="00030779" w:rsidRDefault="00511C22" w:rsidP="00511C22">
      <w:pPr>
        <w:rPr>
          <w:noProof/>
          <w:lang w:eastAsia="ko-KR"/>
        </w:rPr>
      </w:pPr>
      <w:r w:rsidRPr="00030779">
        <w:rPr>
          <w:noProof/>
        </w:rPr>
        <w:t xml:space="preserve">The MAC subheader </w:t>
      </w:r>
      <w:r w:rsidRPr="00030779">
        <w:rPr>
          <w:noProof/>
          <w:lang w:eastAsia="ko-KR"/>
        </w:rPr>
        <w:t>is</w:t>
      </w:r>
      <w:r w:rsidRPr="00030779">
        <w:rPr>
          <w:noProof/>
        </w:rPr>
        <w:t xml:space="preserve"> octet aligned.</w:t>
      </w:r>
    </w:p>
    <w:p w14:paraId="1484F7BA" w14:textId="77777777" w:rsidR="00511C22" w:rsidRPr="00030779" w:rsidRDefault="00511C22" w:rsidP="00511C22">
      <w:pPr>
        <w:pStyle w:val="TH"/>
        <w:rPr>
          <w:noProof/>
          <w:lang w:eastAsia="ko-KR"/>
        </w:rPr>
      </w:pPr>
      <w:r w:rsidRPr="00030779">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511C22" w:rsidRPr="00030779" w14:paraId="3E337E39" w14:textId="77777777" w:rsidTr="00516A82">
        <w:trPr>
          <w:jc w:val="center"/>
        </w:trPr>
        <w:tc>
          <w:tcPr>
            <w:tcW w:w="1701" w:type="dxa"/>
          </w:tcPr>
          <w:p w14:paraId="4C20590F" w14:textId="77777777" w:rsidR="00511C22" w:rsidRPr="00030779" w:rsidRDefault="00511C22" w:rsidP="00516A82">
            <w:pPr>
              <w:pStyle w:val="TAH"/>
              <w:rPr>
                <w:noProof/>
                <w:lang w:eastAsia="ko-KR"/>
              </w:rPr>
            </w:pPr>
            <w:r w:rsidRPr="00030779">
              <w:rPr>
                <w:noProof/>
                <w:lang w:eastAsia="ko-KR"/>
              </w:rPr>
              <w:t>Codepoint/Index</w:t>
            </w:r>
          </w:p>
        </w:tc>
        <w:tc>
          <w:tcPr>
            <w:tcW w:w="5670" w:type="dxa"/>
          </w:tcPr>
          <w:p w14:paraId="10058106" w14:textId="77777777" w:rsidR="00511C22" w:rsidRPr="00030779" w:rsidRDefault="00511C22" w:rsidP="00516A82">
            <w:pPr>
              <w:pStyle w:val="TAH"/>
              <w:rPr>
                <w:noProof/>
                <w:lang w:eastAsia="ko-KR"/>
              </w:rPr>
            </w:pPr>
            <w:r w:rsidRPr="00030779">
              <w:rPr>
                <w:noProof/>
                <w:lang w:eastAsia="ko-KR"/>
              </w:rPr>
              <w:t>LCID values</w:t>
            </w:r>
          </w:p>
        </w:tc>
      </w:tr>
      <w:tr w:rsidR="00511C22" w:rsidRPr="00030779" w14:paraId="3B75715D" w14:textId="77777777" w:rsidTr="00516A82">
        <w:trPr>
          <w:jc w:val="center"/>
        </w:trPr>
        <w:tc>
          <w:tcPr>
            <w:tcW w:w="1701" w:type="dxa"/>
          </w:tcPr>
          <w:p w14:paraId="587E2FA4" w14:textId="77777777" w:rsidR="00511C22" w:rsidRPr="00030779" w:rsidRDefault="00511C22" w:rsidP="00516A82">
            <w:pPr>
              <w:pStyle w:val="TAC"/>
              <w:rPr>
                <w:noProof/>
                <w:lang w:eastAsia="ko-KR"/>
              </w:rPr>
            </w:pPr>
            <w:r w:rsidRPr="00030779">
              <w:rPr>
                <w:noProof/>
                <w:lang w:eastAsia="ko-KR"/>
              </w:rPr>
              <w:t>0</w:t>
            </w:r>
          </w:p>
        </w:tc>
        <w:tc>
          <w:tcPr>
            <w:tcW w:w="5670" w:type="dxa"/>
          </w:tcPr>
          <w:p w14:paraId="7BF685BC" w14:textId="77777777" w:rsidR="00511C22" w:rsidRPr="00030779" w:rsidRDefault="00511C22" w:rsidP="00516A82">
            <w:pPr>
              <w:pStyle w:val="TAL"/>
              <w:rPr>
                <w:noProof/>
                <w:lang w:eastAsia="ko-KR"/>
              </w:rPr>
            </w:pPr>
            <w:r w:rsidRPr="00030779">
              <w:rPr>
                <w:noProof/>
                <w:lang w:eastAsia="ko-KR"/>
              </w:rPr>
              <w:t>CCCH</w:t>
            </w:r>
          </w:p>
        </w:tc>
      </w:tr>
      <w:tr w:rsidR="00511C22" w:rsidRPr="00030779" w14:paraId="12005825" w14:textId="77777777" w:rsidTr="00516A82">
        <w:trPr>
          <w:jc w:val="center"/>
        </w:trPr>
        <w:tc>
          <w:tcPr>
            <w:tcW w:w="1701" w:type="dxa"/>
          </w:tcPr>
          <w:p w14:paraId="238ABE33" w14:textId="77777777" w:rsidR="00511C22" w:rsidRPr="00030779" w:rsidRDefault="00511C22" w:rsidP="00516A82">
            <w:pPr>
              <w:pStyle w:val="TAC"/>
              <w:rPr>
                <w:noProof/>
                <w:lang w:eastAsia="ko-KR"/>
              </w:rPr>
            </w:pPr>
            <w:r w:rsidRPr="00030779">
              <w:rPr>
                <w:noProof/>
                <w:lang w:eastAsia="ko-KR"/>
              </w:rPr>
              <w:t>1–32</w:t>
            </w:r>
          </w:p>
        </w:tc>
        <w:tc>
          <w:tcPr>
            <w:tcW w:w="5670" w:type="dxa"/>
          </w:tcPr>
          <w:p w14:paraId="1CAF73F6" w14:textId="77777777" w:rsidR="00511C22" w:rsidRPr="00030779" w:rsidRDefault="00511C22" w:rsidP="00516A82">
            <w:pPr>
              <w:pStyle w:val="TAL"/>
              <w:rPr>
                <w:noProof/>
                <w:lang w:eastAsia="ko-KR"/>
              </w:rPr>
            </w:pPr>
            <w:r w:rsidRPr="00030779">
              <w:rPr>
                <w:noProof/>
                <w:lang w:eastAsia="ko-KR"/>
              </w:rPr>
              <w:t>Identity of the logical channel</w:t>
            </w:r>
          </w:p>
        </w:tc>
      </w:tr>
      <w:tr w:rsidR="00511C22" w:rsidRPr="00030779" w14:paraId="0908F3A2" w14:textId="77777777" w:rsidTr="00516A82">
        <w:trPr>
          <w:jc w:val="center"/>
        </w:trPr>
        <w:tc>
          <w:tcPr>
            <w:tcW w:w="1701" w:type="dxa"/>
          </w:tcPr>
          <w:p w14:paraId="32424AA0" w14:textId="77777777" w:rsidR="00511C22" w:rsidRPr="00030779" w:rsidRDefault="00511C22" w:rsidP="00516A82">
            <w:pPr>
              <w:pStyle w:val="TAC"/>
              <w:rPr>
                <w:noProof/>
                <w:lang w:eastAsia="ko-KR"/>
              </w:rPr>
            </w:pPr>
            <w:r w:rsidRPr="00030779">
              <w:rPr>
                <w:noProof/>
                <w:lang w:eastAsia="ko-KR"/>
              </w:rPr>
              <w:t>33</w:t>
            </w:r>
          </w:p>
        </w:tc>
        <w:tc>
          <w:tcPr>
            <w:tcW w:w="5670" w:type="dxa"/>
          </w:tcPr>
          <w:p w14:paraId="3435A508" w14:textId="77777777" w:rsidR="00511C22" w:rsidRPr="00030779" w:rsidRDefault="00511C22" w:rsidP="00516A82">
            <w:pPr>
              <w:pStyle w:val="TAL"/>
              <w:rPr>
                <w:noProof/>
                <w:lang w:eastAsia="ko-KR"/>
              </w:rPr>
            </w:pPr>
            <w:r w:rsidRPr="00030779">
              <w:rPr>
                <w:noProof/>
                <w:lang w:eastAsia="ko-KR"/>
              </w:rPr>
              <w:t>Extended logical channel ID field (two-octet eLCID field)</w:t>
            </w:r>
          </w:p>
        </w:tc>
      </w:tr>
      <w:tr w:rsidR="00511C22" w:rsidRPr="00030779" w14:paraId="64C61CF5" w14:textId="77777777" w:rsidTr="00516A82">
        <w:trPr>
          <w:jc w:val="center"/>
        </w:trPr>
        <w:tc>
          <w:tcPr>
            <w:tcW w:w="1701" w:type="dxa"/>
          </w:tcPr>
          <w:p w14:paraId="37774B85" w14:textId="77777777" w:rsidR="00511C22" w:rsidRPr="00030779" w:rsidRDefault="00511C22" w:rsidP="00516A82">
            <w:pPr>
              <w:pStyle w:val="TAC"/>
              <w:rPr>
                <w:noProof/>
                <w:lang w:eastAsia="ko-KR"/>
              </w:rPr>
            </w:pPr>
            <w:r w:rsidRPr="00030779">
              <w:rPr>
                <w:noProof/>
                <w:lang w:eastAsia="ko-KR"/>
              </w:rPr>
              <w:t>34</w:t>
            </w:r>
          </w:p>
        </w:tc>
        <w:tc>
          <w:tcPr>
            <w:tcW w:w="5670" w:type="dxa"/>
          </w:tcPr>
          <w:p w14:paraId="7698F399" w14:textId="77777777" w:rsidR="00511C22" w:rsidRPr="00030779" w:rsidRDefault="00511C22" w:rsidP="00516A82">
            <w:pPr>
              <w:pStyle w:val="TAL"/>
              <w:rPr>
                <w:noProof/>
                <w:lang w:eastAsia="ko-KR"/>
              </w:rPr>
            </w:pPr>
            <w:r w:rsidRPr="00030779">
              <w:rPr>
                <w:noProof/>
                <w:lang w:eastAsia="ko-KR"/>
              </w:rPr>
              <w:t>Extended logical channel ID field (one–octet eLCID field)</w:t>
            </w:r>
          </w:p>
        </w:tc>
      </w:tr>
      <w:tr w:rsidR="00511C22" w:rsidRPr="00030779" w14:paraId="6A6F14EF" w14:textId="77777777" w:rsidTr="00516A82">
        <w:trPr>
          <w:jc w:val="center"/>
        </w:trPr>
        <w:tc>
          <w:tcPr>
            <w:tcW w:w="1701" w:type="dxa"/>
          </w:tcPr>
          <w:p w14:paraId="1F51BDE5" w14:textId="77777777" w:rsidR="00511C22" w:rsidRPr="00030779" w:rsidRDefault="00511C22" w:rsidP="00516A82">
            <w:pPr>
              <w:pStyle w:val="TAC"/>
              <w:rPr>
                <w:noProof/>
                <w:lang w:eastAsia="ko-KR"/>
              </w:rPr>
            </w:pPr>
            <w:r w:rsidRPr="00030779">
              <w:rPr>
                <w:noProof/>
                <w:lang w:eastAsia="ko-KR"/>
              </w:rPr>
              <w:t>35–46</w:t>
            </w:r>
          </w:p>
        </w:tc>
        <w:tc>
          <w:tcPr>
            <w:tcW w:w="5670" w:type="dxa"/>
          </w:tcPr>
          <w:p w14:paraId="1DEEBA55" w14:textId="77777777" w:rsidR="00511C22" w:rsidRPr="00030779" w:rsidRDefault="00511C22" w:rsidP="00516A82">
            <w:pPr>
              <w:pStyle w:val="TAL"/>
              <w:rPr>
                <w:noProof/>
                <w:lang w:eastAsia="ko-KR"/>
              </w:rPr>
            </w:pPr>
            <w:r w:rsidRPr="00030779">
              <w:rPr>
                <w:noProof/>
                <w:lang w:eastAsia="ko-KR"/>
              </w:rPr>
              <w:t>Reserved</w:t>
            </w:r>
          </w:p>
        </w:tc>
      </w:tr>
      <w:tr w:rsidR="00511C22" w:rsidRPr="00030779" w14:paraId="0B1E11AB" w14:textId="77777777" w:rsidTr="00516A82">
        <w:trPr>
          <w:jc w:val="center"/>
        </w:trPr>
        <w:tc>
          <w:tcPr>
            <w:tcW w:w="1701" w:type="dxa"/>
          </w:tcPr>
          <w:p w14:paraId="42830EA8" w14:textId="77777777" w:rsidR="00511C22" w:rsidRPr="00030779" w:rsidRDefault="00511C22" w:rsidP="00516A82">
            <w:pPr>
              <w:pStyle w:val="TAC"/>
              <w:rPr>
                <w:noProof/>
                <w:lang w:eastAsia="ko-KR"/>
              </w:rPr>
            </w:pPr>
            <w:r w:rsidRPr="00030779">
              <w:rPr>
                <w:noProof/>
                <w:lang w:eastAsia="ko-KR"/>
              </w:rPr>
              <w:t>47</w:t>
            </w:r>
          </w:p>
        </w:tc>
        <w:tc>
          <w:tcPr>
            <w:tcW w:w="5670" w:type="dxa"/>
          </w:tcPr>
          <w:p w14:paraId="38D62A35" w14:textId="77777777" w:rsidR="00511C22" w:rsidRPr="00030779" w:rsidRDefault="00511C22" w:rsidP="00516A82">
            <w:pPr>
              <w:pStyle w:val="TAL"/>
            </w:pPr>
            <w:r w:rsidRPr="00030779">
              <w:rPr>
                <w:noProof/>
                <w:lang w:eastAsia="ko-KR"/>
              </w:rPr>
              <w:t>Recommended bit rate</w:t>
            </w:r>
          </w:p>
        </w:tc>
      </w:tr>
      <w:tr w:rsidR="00511C22" w:rsidRPr="00030779" w14:paraId="3BF55970" w14:textId="77777777" w:rsidTr="00516A82">
        <w:trPr>
          <w:jc w:val="center"/>
        </w:trPr>
        <w:tc>
          <w:tcPr>
            <w:tcW w:w="1701" w:type="dxa"/>
          </w:tcPr>
          <w:p w14:paraId="1B987B81" w14:textId="77777777" w:rsidR="00511C22" w:rsidRPr="00030779" w:rsidRDefault="00511C22" w:rsidP="00516A82">
            <w:pPr>
              <w:pStyle w:val="TAC"/>
              <w:rPr>
                <w:noProof/>
                <w:lang w:eastAsia="ko-KR"/>
              </w:rPr>
            </w:pPr>
            <w:r w:rsidRPr="00030779">
              <w:rPr>
                <w:noProof/>
                <w:lang w:eastAsia="ko-KR"/>
              </w:rPr>
              <w:t>48</w:t>
            </w:r>
          </w:p>
        </w:tc>
        <w:tc>
          <w:tcPr>
            <w:tcW w:w="5670" w:type="dxa"/>
          </w:tcPr>
          <w:p w14:paraId="43C6C80C" w14:textId="77777777" w:rsidR="00511C22" w:rsidRPr="00030779" w:rsidRDefault="00511C22" w:rsidP="00516A82">
            <w:pPr>
              <w:pStyle w:val="TAL"/>
              <w:rPr>
                <w:noProof/>
                <w:lang w:eastAsia="ko-KR"/>
              </w:rPr>
            </w:pPr>
            <w:r w:rsidRPr="00030779">
              <w:t xml:space="preserve">SP ZP CSI-RS Resource Set </w:t>
            </w:r>
            <w:r w:rsidRPr="00030779">
              <w:rPr>
                <w:noProof/>
                <w:lang w:eastAsia="ko-KR"/>
              </w:rPr>
              <w:t>Activation/Deactivation</w:t>
            </w:r>
          </w:p>
        </w:tc>
      </w:tr>
      <w:tr w:rsidR="00511C22" w:rsidRPr="00030779" w14:paraId="6DCF9902" w14:textId="77777777" w:rsidTr="00516A82">
        <w:trPr>
          <w:jc w:val="center"/>
        </w:trPr>
        <w:tc>
          <w:tcPr>
            <w:tcW w:w="1701" w:type="dxa"/>
          </w:tcPr>
          <w:p w14:paraId="4E74F8CD" w14:textId="77777777" w:rsidR="00511C22" w:rsidRPr="00030779" w:rsidRDefault="00511C22" w:rsidP="00516A82">
            <w:pPr>
              <w:pStyle w:val="TAC"/>
              <w:rPr>
                <w:noProof/>
                <w:lang w:eastAsia="ko-KR"/>
              </w:rPr>
            </w:pPr>
            <w:r w:rsidRPr="00030779">
              <w:rPr>
                <w:noProof/>
                <w:lang w:eastAsia="ko-KR"/>
              </w:rPr>
              <w:t>49</w:t>
            </w:r>
          </w:p>
        </w:tc>
        <w:tc>
          <w:tcPr>
            <w:tcW w:w="5670" w:type="dxa"/>
          </w:tcPr>
          <w:p w14:paraId="7879A583" w14:textId="77777777" w:rsidR="00511C22" w:rsidRPr="00030779" w:rsidRDefault="00511C22" w:rsidP="00516A82">
            <w:pPr>
              <w:pStyle w:val="TAL"/>
              <w:rPr>
                <w:noProof/>
                <w:lang w:eastAsia="ko-KR"/>
              </w:rPr>
            </w:pPr>
            <w:r w:rsidRPr="00030779">
              <w:rPr>
                <w:noProof/>
                <w:lang w:eastAsia="ko-KR"/>
              </w:rPr>
              <w:t>PUCCH spatial relation Activation/Deactivation</w:t>
            </w:r>
          </w:p>
        </w:tc>
      </w:tr>
      <w:tr w:rsidR="00511C22" w:rsidRPr="00030779" w14:paraId="1588660D" w14:textId="77777777" w:rsidTr="00516A82">
        <w:trPr>
          <w:jc w:val="center"/>
        </w:trPr>
        <w:tc>
          <w:tcPr>
            <w:tcW w:w="1701" w:type="dxa"/>
          </w:tcPr>
          <w:p w14:paraId="502DDCD5" w14:textId="77777777" w:rsidR="00511C22" w:rsidRPr="00030779" w:rsidRDefault="00511C22" w:rsidP="00516A82">
            <w:pPr>
              <w:pStyle w:val="TAC"/>
              <w:rPr>
                <w:noProof/>
                <w:lang w:eastAsia="ko-KR"/>
              </w:rPr>
            </w:pPr>
            <w:r w:rsidRPr="00030779">
              <w:rPr>
                <w:noProof/>
                <w:lang w:eastAsia="ko-KR"/>
              </w:rPr>
              <w:t>50</w:t>
            </w:r>
          </w:p>
        </w:tc>
        <w:tc>
          <w:tcPr>
            <w:tcW w:w="5670" w:type="dxa"/>
          </w:tcPr>
          <w:p w14:paraId="0A7DC201" w14:textId="77777777" w:rsidR="00511C22" w:rsidRPr="00030779" w:rsidRDefault="00511C22" w:rsidP="00516A82">
            <w:pPr>
              <w:pStyle w:val="TAL"/>
              <w:rPr>
                <w:noProof/>
                <w:lang w:eastAsia="ko-KR"/>
              </w:rPr>
            </w:pPr>
            <w:r w:rsidRPr="00030779">
              <w:rPr>
                <w:lang w:eastAsia="ko-KR"/>
              </w:rPr>
              <w:t xml:space="preserve">SP SRS Activation/Deactivation </w:t>
            </w:r>
          </w:p>
        </w:tc>
      </w:tr>
      <w:tr w:rsidR="00511C22" w:rsidRPr="00030779" w14:paraId="12FBF813" w14:textId="77777777" w:rsidTr="00516A82">
        <w:trPr>
          <w:jc w:val="center"/>
        </w:trPr>
        <w:tc>
          <w:tcPr>
            <w:tcW w:w="1701" w:type="dxa"/>
          </w:tcPr>
          <w:p w14:paraId="2CBFB15A" w14:textId="77777777" w:rsidR="00511C22" w:rsidRPr="00030779" w:rsidRDefault="00511C22" w:rsidP="00516A82">
            <w:pPr>
              <w:pStyle w:val="TAC"/>
              <w:rPr>
                <w:noProof/>
                <w:lang w:eastAsia="ko-KR"/>
              </w:rPr>
            </w:pPr>
            <w:r w:rsidRPr="00030779">
              <w:rPr>
                <w:noProof/>
                <w:lang w:eastAsia="ko-KR"/>
              </w:rPr>
              <w:t>51</w:t>
            </w:r>
          </w:p>
        </w:tc>
        <w:tc>
          <w:tcPr>
            <w:tcW w:w="5670" w:type="dxa"/>
          </w:tcPr>
          <w:p w14:paraId="51039F1D" w14:textId="77777777" w:rsidR="00511C22" w:rsidRPr="00030779" w:rsidRDefault="00511C22" w:rsidP="00516A82">
            <w:pPr>
              <w:pStyle w:val="TAL"/>
              <w:rPr>
                <w:noProof/>
                <w:lang w:eastAsia="ko-KR"/>
              </w:rPr>
            </w:pPr>
            <w:r w:rsidRPr="00030779">
              <w:rPr>
                <w:lang w:eastAsia="ko-KR"/>
              </w:rPr>
              <w:t>SP CSI reporting on PUCCH Activation/Deactivation</w:t>
            </w:r>
          </w:p>
        </w:tc>
      </w:tr>
      <w:tr w:rsidR="00511C22" w:rsidRPr="00030779" w14:paraId="41A74DC6" w14:textId="77777777" w:rsidTr="00516A82">
        <w:trPr>
          <w:jc w:val="center"/>
        </w:trPr>
        <w:tc>
          <w:tcPr>
            <w:tcW w:w="1701" w:type="dxa"/>
          </w:tcPr>
          <w:p w14:paraId="6768B0E4" w14:textId="77777777" w:rsidR="00511C22" w:rsidRPr="00030779" w:rsidRDefault="00511C22" w:rsidP="00516A82">
            <w:pPr>
              <w:pStyle w:val="TAC"/>
              <w:rPr>
                <w:noProof/>
                <w:lang w:eastAsia="ko-KR"/>
              </w:rPr>
            </w:pPr>
            <w:r w:rsidRPr="00030779">
              <w:rPr>
                <w:noProof/>
                <w:lang w:eastAsia="ko-KR"/>
              </w:rPr>
              <w:t>52</w:t>
            </w:r>
          </w:p>
        </w:tc>
        <w:tc>
          <w:tcPr>
            <w:tcW w:w="5670" w:type="dxa"/>
          </w:tcPr>
          <w:p w14:paraId="3656F950" w14:textId="77777777" w:rsidR="00511C22" w:rsidRPr="00030779" w:rsidRDefault="00511C22" w:rsidP="00516A82">
            <w:pPr>
              <w:pStyle w:val="TAL"/>
              <w:rPr>
                <w:noProof/>
                <w:lang w:eastAsia="ko-KR"/>
              </w:rPr>
            </w:pPr>
            <w:r w:rsidRPr="00030779">
              <w:rPr>
                <w:lang w:eastAsia="ko-KR"/>
              </w:rPr>
              <w:t>TCI State Indication for UE-specific PDCCH</w:t>
            </w:r>
          </w:p>
        </w:tc>
      </w:tr>
      <w:tr w:rsidR="00511C22" w:rsidRPr="00030779" w14:paraId="0797042F" w14:textId="77777777" w:rsidTr="00516A82">
        <w:trPr>
          <w:jc w:val="center"/>
        </w:trPr>
        <w:tc>
          <w:tcPr>
            <w:tcW w:w="1701" w:type="dxa"/>
          </w:tcPr>
          <w:p w14:paraId="4A5F8B5B" w14:textId="77777777" w:rsidR="00511C22" w:rsidRPr="00030779" w:rsidRDefault="00511C22" w:rsidP="00516A82">
            <w:pPr>
              <w:pStyle w:val="TAC"/>
              <w:rPr>
                <w:noProof/>
                <w:lang w:eastAsia="ko-KR"/>
              </w:rPr>
            </w:pPr>
            <w:r w:rsidRPr="00030779">
              <w:rPr>
                <w:noProof/>
                <w:lang w:eastAsia="ko-KR"/>
              </w:rPr>
              <w:t>53</w:t>
            </w:r>
          </w:p>
        </w:tc>
        <w:tc>
          <w:tcPr>
            <w:tcW w:w="5670" w:type="dxa"/>
          </w:tcPr>
          <w:p w14:paraId="4E720783" w14:textId="77777777" w:rsidR="00511C22" w:rsidRPr="00030779" w:rsidRDefault="00511C22" w:rsidP="00516A82">
            <w:pPr>
              <w:pStyle w:val="TAL"/>
              <w:rPr>
                <w:noProof/>
                <w:lang w:eastAsia="ko-KR"/>
              </w:rPr>
            </w:pPr>
            <w:r w:rsidRPr="00030779">
              <w:rPr>
                <w:lang w:eastAsia="ko-KR"/>
              </w:rPr>
              <w:t>TCI States Activation/Deactivation for UE-specific PDSCH</w:t>
            </w:r>
          </w:p>
        </w:tc>
      </w:tr>
      <w:tr w:rsidR="00511C22" w:rsidRPr="00030779" w14:paraId="0ADEE5AB" w14:textId="77777777" w:rsidTr="00516A82">
        <w:trPr>
          <w:jc w:val="center"/>
        </w:trPr>
        <w:tc>
          <w:tcPr>
            <w:tcW w:w="1701" w:type="dxa"/>
          </w:tcPr>
          <w:p w14:paraId="47883F83" w14:textId="77777777" w:rsidR="00511C22" w:rsidRPr="00030779" w:rsidRDefault="00511C22" w:rsidP="00516A82">
            <w:pPr>
              <w:pStyle w:val="TAC"/>
              <w:rPr>
                <w:noProof/>
                <w:lang w:eastAsia="ko-KR"/>
              </w:rPr>
            </w:pPr>
            <w:r w:rsidRPr="00030779">
              <w:rPr>
                <w:noProof/>
                <w:lang w:eastAsia="ko-KR"/>
              </w:rPr>
              <w:t>54</w:t>
            </w:r>
          </w:p>
        </w:tc>
        <w:tc>
          <w:tcPr>
            <w:tcW w:w="5670" w:type="dxa"/>
          </w:tcPr>
          <w:p w14:paraId="50F96685" w14:textId="77777777" w:rsidR="00511C22" w:rsidRPr="00030779" w:rsidRDefault="00511C22" w:rsidP="00516A82">
            <w:pPr>
              <w:pStyle w:val="TAL"/>
              <w:rPr>
                <w:noProof/>
                <w:lang w:eastAsia="ko-KR"/>
              </w:rPr>
            </w:pPr>
            <w:r w:rsidRPr="00030779">
              <w:rPr>
                <w:lang w:eastAsia="ko-KR"/>
              </w:rPr>
              <w:t xml:space="preserve">Aperiodic CSI Trigger State </w:t>
            </w:r>
            <w:proofErr w:type="spellStart"/>
            <w:r w:rsidRPr="00030779">
              <w:rPr>
                <w:lang w:eastAsia="ko-KR"/>
              </w:rPr>
              <w:t>Subselection</w:t>
            </w:r>
            <w:proofErr w:type="spellEnd"/>
          </w:p>
        </w:tc>
      </w:tr>
      <w:tr w:rsidR="00511C22" w:rsidRPr="00030779" w14:paraId="3183845B" w14:textId="77777777" w:rsidTr="00516A82">
        <w:trPr>
          <w:jc w:val="center"/>
        </w:trPr>
        <w:tc>
          <w:tcPr>
            <w:tcW w:w="1701" w:type="dxa"/>
          </w:tcPr>
          <w:p w14:paraId="241D936F" w14:textId="77777777" w:rsidR="00511C22" w:rsidRPr="00030779" w:rsidRDefault="00511C22" w:rsidP="00516A82">
            <w:pPr>
              <w:pStyle w:val="TAC"/>
              <w:rPr>
                <w:noProof/>
                <w:lang w:eastAsia="ko-KR"/>
              </w:rPr>
            </w:pPr>
            <w:r w:rsidRPr="00030779">
              <w:rPr>
                <w:noProof/>
                <w:lang w:eastAsia="ko-KR"/>
              </w:rPr>
              <w:t>55</w:t>
            </w:r>
          </w:p>
        </w:tc>
        <w:tc>
          <w:tcPr>
            <w:tcW w:w="5670" w:type="dxa"/>
          </w:tcPr>
          <w:p w14:paraId="1DADD9A6" w14:textId="77777777" w:rsidR="00511C22" w:rsidRPr="00030779" w:rsidRDefault="00511C22" w:rsidP="00516A82">
            <w:pPr>
              <w:pStyle w:val="TAL"/>
              <w:rPr>
                <w:noProof/>
                <w:lang w:eastAsia="ko-KR"/>
              </w:rPr>
            </w:pPr>
            <w:r w:rsidRPr="00030779">
              <w:rPr>
                <w:lang w:eastAsia="ko-KR"/>
              </w:rPr>
              <w:t>SP CSI-RS/CSI-IM Resource Set Activation/Deactivation</w:t>
            </w:r>
          </w:p>
        </w:tc>
      </w:tr>
      <w:tr w:rsidR="00511C22" w:rsidRPr="00030779" w14:paraId="7225D21F" w14:textId="77777777" w:rsidTr="00516A82">
        <w:trPr>
          <w:jc w:val="center"/>
        </w:trPr>
        <w:tc>
          <w:tcPr>
            <w:tcW w:w="1701" w:type="dxa"/>
          </w:tcPr>
          <w:p w14:paraId="1D7962BD" w14:textId="77777777" w:rsidR="00511C22" w:rsidRPr="00030779" w:rsidRDefault="00511C22" w:rsidP="00516A82">
            <w:pPr>
              <w:pStyle w:val="TAC"/>
              <w:rPr>
                <w:noProof/>
                <w:lang w:eastAsia="ko-KR"/>
              </w:rPr>
            </w:pPr>
            <w:r w:rsidRPr="00030779">
              <w:rPr>
                <w:noProof/>
                <w:lang w:eastAsia="ko-KR"/>
              </w:rPr>
              <w:t>56</w:t>
            </w:r>
          </w:p>
        </w:tc>
        <w:tc>
          <w:tcPr>
            <w:tcW w:w="5670" w:type="dxa"/>
          </w:tcPr>
          <w:p w14:paraId="54CDB1AB" w14:textId="77777777" w:rsidR="00511C22" w:rsidRPr="00030779" w:rsidRDefault="00511C22" w:rsidP="00516A82">
            <w:pPr>
              <w:pStyle w:val="TAL"/>
              <w:rPr>
                <w:noProof/>
                <w:lang w:eastAsia="ko-KR"/>
              </w:rPr>
            </w:pPr>
            <w:r w:rsidRPr="00030779">
              <w:rPr>
                <w:noProof/>
                <w:lang w:eastAsia="ko-KR"/>
              </w:rPr>
              <w:t>Duplication Activation/Deactivation</w:t>
            </w:r>
          </w:p>
        </w:tc>
      </w:tr>
      <w:tr w:rsidR="00511C22" w:rsidRPr="00030779" w14:paraId="0489DC7E" w14:textId="77777777" w:rsidTr="00516A82">
        <w:trPr>
          <w:jc w:val="center"/>
        </w:trPr>
        <w:tc>
          <w:tcPr>
            <w:tcW w:w="1701" w:type="dxa"/>
          </w:tcPr>
          <w:p w14:paraId="2FFAE9C5" w14:textId="77777777" w:rsidR="00511C22" w:rsidRPr="00030779" w:rsidRDefault="00511C22" w:rsidP="00516A82">
            <w:pPr>
              <w:pStyle w:val="TAC"/>
              <w:rPr>
                <w:noProof/>
                <w:lang w:eastAsia="ko-KR"/>
              </w:rPr>
            </w:pPr>
            <w:r w:rsidRPr="00030779">
              <w:rPr>
                <w:noProof/>
                <w:lang w:eastAsia="ko-KR"/>
              </w:rPr>
              <w:t>57</w:t>
            </w:r>
          </w:p>
        </w:tc>
        <w:tc>
          <w:tcPr>
            <w:tcW w:w="5670" w:type="dxa"/>
          </w:tcPr>
          <w:p w14:paraId="47E703CE" w14:textId="77777777" w:rsidR="00511C22" w:rsidRPr="00030779" w:rsidRDefault="00511C22" w:rsidP="00516A82">
            <w:pPr>
              <w:pStyle w:val="TAL"/>
              <w:rPr>
                <w:noProof/>
                <w:lang w:eastAsia="ko-KR"/>
              </w:rPr>
            </w:pPr>
            <w:r w:rsidRPr="00030779">
              <w:rPr>
                <w:noProof/>
                <w:lang w:eastAsia="ko-KR"/>
              </w:rPr>
              <w:t>SCell Activation/Deactivation (four octets)</w:t>
            </w:r>
          </w:p>
        </w:tc>
      </w:tr>
      <w:tr w:rsidR="00511C22" w:rsidRPr="00030779" w14:paraId="12AE04A8" w14:textId="77777777" w:rsidTr="00516A82">
        <w:trPr>
          <w:jc w:val="center"/>
        </w:trPr>
        <w:tc>
          <w:tcPr>
            <w:tcW w:w="1701" w:type="dxa"/>
          </w:tcPr>
          <w:p w14:paraId="37DC7B68" w14:textId="77777777" w:rsidR="00511C22" w:rsidRPr="00030779" w:rsidRDefault="00511C22" w:rsidP="00516A82">
            <w:pPr>
              <w:pStyle w:val="TAC"/>
              <w:rPr>
                <w:noProof/>
                <w:lang w:eastAsia="ko-KR"/>
              </w:rPr>
            </w:pPr>
            <w:r w:rsidRPr="00030779">
              <w:rPr>
                <w:noProof/>
                <w:lang w:eastAsia="ko-KR"/>
              </w:rPr>
              <w:t>58</w:t>
            </w:r>
          </w:p>
        </w:tc>
        <w:tc>
          <w:tcPr>
            <w:tcW w:w="5670" w:type="dxa"/>
          </w:tcPr>
          <w:p w14:paraId="20771003" w14:textId="77777777" w:rsidR="00511C22" w:rsidRPr="00030779" w:rsidRDefault="00511C22" w:rsidP="00516A82">
            <w:pPr>
              <w:pStyle w:val="TAL"/>
              <w:rPr>
                <w:noProof/>
                <w:lang w:eastAsia="ko-KR"/>
              </w:rPr>
            </w:pPr>
            <w:r w:rsidRPr="00030779">
              <w:rPr>
                <w:noProof/>
                <w:lang w:eastAsia="ko-KR"/>
              </w:rPr>
              <w:t>SCell Activation/Deactivation (one octet)</w:t>
            </w:r>
          </w:p>
        </w:tc>
      </w:tr>
      <w:tr w:rsidR="00511C22" w:rsidRPr="00030779" w14:paraId="0DC23A8E" w14:textId="77777777" w:rsidTr="00516A82">
        <w:trPr>
          <w:jc w:val="center"/>
        </w:trPr>
        <w:tc>
          <w:tcPr>
            <w:tcW w:w="1701" w:type="dxa"/>
          </w:tcPr>
          <w:p w14:paraId="38F55209" w14:textId="77777777" w:rsidR="00511C22" w:rsidRPr="00030779" w:rsidRDefault="00511C22" w:rsidP="00516A82">
            <w:pPr>
              <w:pStyle w:val="TAC"/>
              <w:rPr>
                <w:noProof/>
                <w:lang w:eastAsia="ko-KR"/>
              </w:rPr>
            </w:pPr>
            <w:r w:rsidRPr="00030779">
              <w:rPr>
                <w:noProof/>
                <w:lang w:eastAsia="ko-KR"/>
              </w:rPr>
              <w:t>59</w:t>
            </w:r>
          </w:p>
        </w:tc>
        <w:tc>
          <w:tcPr>
            <w:tcW w:w="5670" w:type="dxa"/>
          </w:tcPr>
          <w:p w14:paraId="3658F52B" w14:textId="77777777" w:rsidR="00511C22" w:rsidRPr="00030779" w:rsidRDefault="00511C22" w:rsidP="00516A82">
            <w:pPr>
              <w:pStyle w:val="TAL"/>
              <w:rPr>
                <w:noProof/>
                <w:lang w:eastAsia="ko-KR"/>
              </w:rPr>
            </w:pPr>
            <w:r w:rsidRPr="00030779">
              <w:rPr>
                <w:noProof/>
                <w:lang w:eastAsia="ko-KR"/>
              </w:rPr>
              <w:t>Long DRX Command</w:t>
            </w:r>
          </w:p>
        </w:tc>
      </w:tr>
      <w:tr w:rsidR="00511C22" w:rsidRPr="00030779" w14:paraId="5FB80998" w14:textId="77777777" w:rsidTr="00516A82">
        <w:trPr>
          <w:jc w:val="center"/>
        </w:trPr>
        <w:tc>
          <w:tcPr>
            <w:tcW w:w="1701" w:type="dxa"/>
          </w:tcPr>
          <w:p w14:paraId="6F4D1B72" w14:textId="77777777" w:rsidR="00511C22" w:rsidRPr="00030779" w:rsidRDefault="00511C22" w:rsidP="00516A82">
            <w:pPr>
              <w:pStyle w:val="TAC"/>
              <w:rPr>
                <w:noProof/>
                <w:lang w:eastAsia="ko-KR"/>
              </w:rPr>
            </w:pPr>
            <w:r w:rsidRPr="00030779">
              <w:rPr>
                <w:noProof/>
                <w:lang w:eastAsia="ko-KR"/>
              </w:rPr>
              <w:t>60</w:t>
            </w:r>
          </w:p>
        </w:tc>
        <w:tc>
          <w:tcPr>
            <w:tcW w:w="5670" w:type="dxa"/>
          </w:tcPr>
          <w:p w14:paraId="7C22D7A7" w14:textId="77777777" w:rsidR="00511C22" w:rsidRPr="00030779" w:rsidRDefault="00511C22" w:rsidP="00516A82">
            <w:pPr>
              <w:pStyle w:val="TAL"/>
              <w:rPr>
                <w:noProof/>
                <w:lang w:eastAsia="ko-KR"/>
              </w:rPr>
            </w:pPr>
            <w:r w:rsidRPr="00030779">
              <w:rPr>
                <w:noProof/>
                <w:lang w:eastAsia="ko-KR"/>
              </w:rPr>
              <w:t>DRX Command</w:t>
            </w:r>
          </w:p>
        </w:tc>
      </w:tr>
      <w:tr w:rsidR="00511C22" w:rsidRPr="00030779" w14:paraId="2FBA0527" w14:textId="77777777" w:rsidTr="00516A82">
        <w:trPr>
          <w:jc w:val="center"/>
        </w:trPr>
        <w:tc>
          <w:tcPr>
            <w:tcW w:w="1701" w:type="dxa"/>
          </w:tcPr>
          <w:p w14:paraId="3254E3A9" w14:textId="77777777" w:rsidR="00511C22" w:rsidRPr="00030779" w:rsidRDefault="00511C22" w:rsidP="00516A82">
            <w:pPr>
              <w:pStyle w:val="TAC"/>
              <w:rPr>
                <w:noProof/>
                <w:lang w:eastAsia="ko-KR"/>
              </w:rPr>
            </w:pPr>
            <w:r w:rsidRPr="00030779">
              <w:rPr>
                <w:noProof/>
                <w:lang w:eastAsia="ko-KR"/>
              </w:rPr>
              <w:t>61</w:t>
            </w:r>
          </w:p>
        </w:tc>
        <w:tc>
          <w:tcPr>
            <w:tcW w:w="5670" w:type="dxa"/>
          </w:tcPr>
          <w:p w14:paraId="7DAEA342" w14:textId="77777777" w:rsidR="00511C22" w:rsidRPr="00030779" w:rsidRDefault="00511C22" w:rsidP="00516A82">
            <w:pPr>
              <w:pStyle w:val="TAL"/>
              <w:rPr>
                <w:noProof/>
                <w:lang w:eastAsia="ko-KR"/>
              </w:rPr>
            </w:pPr>
            <w:r w:rsidRPr="00030779">
              <w:rPr>
                <w:noProof/>
                <w:lang w:eastAsia="ko-KR"/>
              </w:rPr>
              <w:t>Timing Advance Command</w:t>
            </w:r>
          </w:p>
        </w:tc>
      </w:tr>
      <w:tr w:rsidR="00511C22" w:rsidRPr="00030779" w14:paraId="5D9801C6" w14:textId="77777777" w:rsidTr="00516A82">
        <w:trPr>
          <w:jc w:val="center"/>
        </w:trPr>
        <w:tc>
          <w:tcPr>
            <w:tcW w:w="1701" w:type="dxa"/>
          </w:tcPr>
          <w:p w14:paraId="0E646B7C" w14:textId="77777777" w:rsidR="00511C22" w:rsidRPr="00030779" w:rsidRDefault="00511C22" w:rsidP="00516A82">
            <w:pPr>
              <w:pStyle w:val="TAC"/>
              <w:rPr>
                <w:noProof/>
                <w:lang w:eastAsia="ko-KR"/>
              </w:rPr>
            </w:pPr>
            <w:r w:rsidRPr="00030779">
              <w:rPr>
                <w:noProof/>
                <w:lang w:eastAsia="ko-KR"/>
              </w:rPr>
              <w:t>62</w:t>
            </w:r>
          </w:p>
        </w:tc>
        <w:tc>
          <w:tcPr>
            <w:tcW w:w="5670" w:type="dxa"/>
          </w:tcPr>
          <w:p w14:paraId="3D7C1E02" w14:textId="77777777" w:rsidR="00511C22" w:rsidRPr="00030779" w:rsidRDefault="00511C22" w:rsidP="00516A82">
            <w:pPr>
              <w:pStyle w:val="TAL"/>
              <w:rPr>
                <w:noProof/>
                <w:lang w:eastAsia="ko-KR"/>
              </w:rPr>
            </w:pPr>
            <w:r w:rsidRPr="00030779">
              <w:rPr>
                <w:noProof/>
                <w:lang w:eastAsia="ko-KR"/>
              </w:rPr>
              <w:t>UE Contention Resolution Identity</w:t>
            </w:r>
          </w:p>
        </w:tc>
      </w:tr>
      <w:tr w:rsidR="00511C22" w:rsidRPr="00030779" w14:paraId="408CA53C" w14:textId="77777777" w:rsidTr="00516A82">
        <w:trPr>
          <w:jc w:val="center"/>
        </w:trPr>
        <w:tc>
          <w:tcPr>
            <w:tcW w:w="1701" w:type="dxa"/>
          </w:tcPr>
          <w:p w14:paraId="2B88FAF9" w14:textId="77777777" w:rsidR="00511C22" w:rsidRPr="00030779" w:rsidRDefault="00511C22" w:rsidP="00516A82">
            <w:pPr>
              <w:pStyle w:val="TAC"/>
              <w:rPr>
                <w:noProof/>
                <w:lang w:eastAsia="ko-KR"/>
              </w:rPr>
            </w:pPr>
            <w:r w:rsidRPr="00030779">
              <w:rPr>
                <w:noProof/>
                <w:lang w:eastAsia="ko-KR"/>
              </w:rPr>
              <w:t>63</w:t>
            </w:r>
          </w:p>
        </w:tc>
        <w:tc>
          <w:tcPr>
            <w:tcW w:w="5670" w:type="dxa"/>
          </w:tcPr>
          <w:p w14:paraId="4110E777" w14:textId="77777777" w:rsidR="00511C22" w:rsidRPr="00030779" w:rsidRDefault="00511C22" w:rsidP="00516A82">
            <w:pPr>
              <w:pStyle w:val="TAL"/>
              <w:rPr>
                <w:noProof/>
                <w:lang w:eastAsia="ko-KR"/>
              </w:rPr>
            </w:pPr>
            <w:r w:rsidRPr="00030779">
              <w:rPr>
                <w:noProof/>
                <w:lang w:eastAsia="ko-KR"/>
              </w:rPr>
              <w:t>Padding</w:t>
            </w:r>
          </w:p>
        </w:tc>
      </w:tr>
    </w:tbl>
    <w:p w14:paraId="6EABC2F0" w14:textId="77777777" w:rsidR="00511C22" w:rsidRPr="00030779" w:rsidRDefault="00511C22" w:rsidP="00511C22">
      <w:pPr>
        <w:rPr>
          <w:noProof/>
          <w:lang w:eastAsia="ko-KR"/>
        </w:rPr>
      </w:pPr>
    </w:p>
    <w:p w14:paraId="4E6270B7" w14:textId="77777777" w:rsidR="00511C22" w:rsidRPr="00030779" w:rsidRDefault="00511C22" w:rsidP="00511C22">
      <w:pPr>
        <w:pStyle w:val="TH"/>
        <w:rPr>
          <w:noProof/>
        </w:rPr>
      </w:pPr>
      <w:r w:rsidRPr="00030779">
        <w:rPr>
          <w:noProof/>
        </w:rPr>
        <w:lastRenderedPageBreak/>
        <w:t>Table 6.2.1-1</w:t>
      </w:r>
      <w:r w:rsidRPr="00030779">
        <w:rPr>
          <w:noProof/>
          <w:lang w:eastAsia="ko-KR"/>
        </w:rPr>
        <w:t>a</w:t>
      </w:r>
      <w:r w:rsidRPr="00030779">
        <w:rPr>
          <w:noProof/>
        </w:rPr>
        <w:t xml:space="preserve"> Values of two-octet </w:t>
      </w:r>
      <w:r w:rsidRPr="00030779">
        <w:rPr>
          <w:noProof/>
          <w:lang w:eastAsia="ko-KR"/>
        </w:rPr>
        <w:t xml:space="preserve">eLCID </w:t>
      </w:r>
      <w:r w:rsidRPr="0003077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511C22" w:rsidRPr="00030779" w14:paraId="43C32B6C" w14:textId="77777777" w:rsidTr="00516A82">
        <w:trPr>
          <w:jc w:val="center"/>
        </w:trPr>
        <w:tc>
          <w:tcPr>
            <w:tcW w:w="1701" w:type="dxa"/>
            <w:tcBorders>
              <w:top w:val="single" w:sz="4" w:space="0" w:color="auto"/>
              <w:left w:val="single" w:sz="4" w:space="0" w:color="auto"/>
              <w:bottom w:val="single" w:sz="4" w:space="0" w:color="auto"/>
              <w:right w:val="single" w:sz="4" w:space="0" w:color="auto"/>
            </w:tcBorders>
          </w:tcPr>
          <w:p w14:paraId="318AFC51" w14:textId="77777777" w:rsidR="00511C22" w:rsidRPr="00030779" w:rsidRDefault="00511C22" w:rsidP="00516A82">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BFE6F1E" w14:textId="77777777" w:rsidR="00511C22" w:rsidRPr="00030779" w:rsidRDefault="00511C22" w:rsidP="00516A82">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AF99483" w14:textId="77777777" w:rsidR="00511C22" w:rsidRPr="00030779" w:rsidRDefault="00511C22" w:rsidP="00516A82">
            <w:pPr>
              <w:pStyle w:val="TAH"/>
              <w:rPr>
                <w:noProof/>
                <w:lang w:eastAsia="ko-KR"/>
              </w:rPr>
            </w:pPr>
            <w:r w:rsidRPr="00030779">
              <w:rPr>
                <w:noProof/>
                <w:lang w:eastAsia="ko-KR"/>
              </w:rPr>
              <w:t>LCID values</w:t>
            </w:r>
          </w:p>
        </w:tc>
      </w:tr>
      <w:tr w:rsidR="00511C22" w:rsidRPr="00030779" w14:paraId="0C3FB9FC" w14:textId="77777777" w:rsidTr="00516A82">
        <w:trPr>
          <w:jc w:val="center"/>
        </w:trPr>
        <w:tc>
          <w:tcPr>
            <w:tcW w:w="1701" w:type="dxa"/>
            <w:tcBorders>
              <w:top w:val="single" w:sz="4" w:space="0" w:color="auto"/>
              <w:left w:val="single" w:sz="4" w:space="0" w:color="auto"/>
              <w:bottom w:val="single" w:sz="4" w:space="0" w:color="auto"/>
              <w:right w:val="single" w:sz="4" w:space="0" w:color="auto"/>
            </w:tcBorders>
          </w:tcPr>
          <w:p w14:paraId="3165B32A" w14:textId="77777777" w:rsidR="00511C22" w:rsidRPr="00030779" w:rsidRDefault="00511C22" w:rsidP="00516A82">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5971F70" w14:textId="77777777" w:rsidR="00511C22" w:rsidRPr="00030779" w:rsidRDefault="00511C22" w:rsidP="00516A82">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9DC29C" w14:textId="77777777" w:rsidR="00511C22" w:rsidRPr="00030779" w:rsidRDefault="00511C22" w:rsidP="00516A82">
            <w:pPr>
              <w:pStyle w:val="TAL"/>
              <w:rPr>
                <w:noProof/>
                <w:lang w:eastAsia="ko-KR"/>
              </w:rPr>
            </w:pPr>
            <w:r w:rsidRPr="00030779">
              <w:rPr>
                <w:noProof/>
                <w:lang w:eastAsia="ko-KR"/>
              </w:rPr>
              <w:t>Identity of the logical channel</w:t>
            </w:r>
          </w:p>
        </w:tc>
      </w:tr>
    </w:tbl>
    <w:p w14:paraId="03CEADD3" w14:textId="77777777" w:rsidR="00511C22" w:rsidRPr="00030779" w:rsidRDefault="00511C22" w:rsidP="00511C22">
      <w:pPr>
        <w:rPr>
          <w:noProof/>
          <w:lang w:eastAsia="ko-KR"/>
        </w:rPr>
      </w:pPr>
    </w:p>
    <w:p w14:paraId="2AEF30C0" w14:textId="77777777" w:rsidR="00511C22" w:rsidRPr="00030779" w:rsidRDefault="00511C22" w:rsidP="00511C22">
      <w:pPr>
        <w:pStyle w:val="TH"/>
        <w:rPr>
          <w:noProof/>
          <w:lang w:eastAsia="ko-KR"/>
        </w:rPr>
      </w:pPr>
      <w:r w:rsidRPr="0003077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511C22" w:rsidRPr="00030779" w14:paraId="65AFE450" w14:textId="77777777" w:rsidTr="00516A82">
        <w:trPr>
          <w:jc w:val="center"/>
        </w:trPr>
        <w:tc>
          <w:tcPr>
            <w:tcW w:w="1701" w:type="dxa"/>
          </w:tcPr>
          <w:p w14:paraId="352DF8F6" w14:textId="77777777" w:rsidR="00511C22" w:rsidRPr="00030779" w:rsidRDefault="00511C22" w:rsidP="00516A82">
            <w:pPr>
              <w:pStyle w:val="TAH"/>
              <w:rPr>
                <w:noProof/>
                <w:lang w:eastAsia="ko-KR"/>
              </w:rPr>
            </w:pPr>
            <w:r w:rsidRPr="00030779">
              <w:rPr>
                <w:noProof/>
                <w:lang w:eastAsia="ko-KR"/>
              </w:rPr>
              <w:t>Codepoint</w:t>
            </w:r>
          </w:p>
        </w:tc>
        <w:tc>
          <w:tcPr>
            <w:tcW w:w="1701" w:type="dxa"/>
          </w:tcPr>
          <w:p w14:paraId="3FB4CC96" w14:textId="77777777" w:rsidR="00511C22" w:rsidRPr="00030779" w:rsidRDefault="00511C22" w:rsidP="00516A82">
            <w:pPr>
              <w:pStyle w:val="TAH"/>
              <w:rPr>
                <w:noProof/>
                <w:lang w:eastAsia="ko-KR"/>
              </w:rPr>
            </w:pPr>
            <w:r w:rsidRPr="00030779">
              <w:rPr>
                <w:noProof/>
                <w:lang w:eastAsia="ko-KR"/>
              </w:rPr>
              <w:t>Index</w:t>
            </w:r>
          </w:p>
        </w:tc>
        <w:tc>
          <w:tcPr>
            <w:tcW w:w="3969" w:type="dxa"/>
          </w:tcPr>
          <w:p w14:paraId="16195A74" w14:textId="77777777" w:rsidR="00511C22" w:rsidRPr="00030779" w:rsidRDefault="00511C22" w:rsidP="00516A82">
            <w:pPr>
              <w:pStyle w:val="TAH"/>
              <w:rPr>
                <w:noProof/>
                <w:lang w:eastAsia="ko-KR"/>
              </w:rPr>
            </w:pPr>
            <w:r w:rsidRPr="00030779">
              <w:rPr>
                <w:noProof/>
                <w:lang w:eastAsia="ko-KR"/>
              </w:rPr>
              <w:t>LCID values</w:t>
            </w:r>
          </w:p>
        </w:tc>
      </w:tr>
      <w:tr w:rsidR="00511C22" w:rsidRPr="00030779" w14:paraId="5B890F17" w14:textId="77777777" w:rsidTr="00516A82">
        <w:tblPrEx>
          <w:tblLook w:val="04A0" w:firstRow="1" w:lastRow="0" w:firstColumn="1" w:lastColumn="0" w:noHBand="0" w:noVBand="1"/>
        </w:tblPrEx>
        <w:trPr>
          <w:jc w:val="center"/>
        </w:trPr>
        <w:tc>
          <w:tcPr>
            <w:tcW w:w="1701" w:type="dxa"/>
          </w:tcPr>
          <w:p w14:paraId="27D6B88A" w14:textId="77777777" w:rsidR="00511C22" w:rsidRPr="00030779" w:rsidRDefault="00511C22" w:rsidP="00516A82">
            <w:pPr>
              <w:pStyle w:val="TAC"/>
              <w:rPr>
                <w:rFonts w:eastAsia="Malgun Gothic"/>
                <w:lang w:eastAsia="ko-KR"/>
              </w:rPr>
            </w:pPr>
            <w:r w:rsidRPr="00030779">
              <w:rPr>
                <w:rFonts w:eastAsia="Malgun Gothic"/>
                <w:lang w:eastAsia="ko-KR"/>
              </w:rPr>
              <w:t>0 to 244</w:t>
            </w:r>
          </w:p>
        </w:tc>
        <w:tc>
          <w:tcPr>
            <w:tcW w:w="1701" w:type="dxa"/>
          </w:tcPr>
          <w:p w14:paraId="73725A0D" w14:textId="77777777" w:rsidR="00511C22" w:rsidRPr="00030779" w:rsidRDefault="00511C22" w:rsidP="00516A82">
            <w:pPr>
              <w:pStyle w:val="TAC"/>
              <w:rPr>
                <w:rFonts w:eastAsia="Malgun Gothic"/>
                <w:lang w:eastAsia="ko-KR"/>
              </w:rPr>
            </w:pPr>
            <w:r w:rsidRPr="00030779">
              <w:rPr>
                <w:rFonts w:eastAsia="Malgun Gothic"/>
                <w:lang w:eastAsia="ko-KR"/>
              </w:rPr>
              <w:t>64 to 308</w:t>
            </w:r>
          </w:p>
        </w:tc>
        <w:tc>
          <w:tcPr>
            <w:tcW w:w="3969" w:type="dxa"/>
          </w:tcPr>
          <w:p w14:paraId="04F58F59" w14:textId="77777777" w:rsidR="00511C22" w:rsidRPr="00030779" w:rsidRDefault="00511C22" w:rsidP="00516A82">
            <w:pPr>
              <w:pStyle w:val="TAL"/>
            </w:pPr>
            <w:r w:rsidRPr="00030779">
              <w:t>Reserved</w:t>
            </w:r>
          </w:p>
        </w:tc>
      </w:tr>
      <w:tr w:rsidR="00511C22" w:rsidRPr="00030779" w14:paraId="338F42BB" w14:textId="77777777" w:rsidTr="00516A82">
        <w:tblPrEx>
          <w:tblLook w:val="04A0" w:firstRow="1" w:lastRow="0" w:firstColumn="1" w:lastColumn="0" w:noHBand="0" w:noVBand="1"/>
        </w:tblPrEx>
        <w:trPr>
          <w:jc w:val="center"/>
        </w:trPr>
        <w:tc>
          <w:tcPr>
            <w:tcW w:w="1701" w:type="dxa"/>
          </w:tcPr>
          <w:p w14:paraId="3414C351" w14:textId="77777777" w:rsidR="00511C22" w:rsidRPr="00030779" w:rsidRDefault="00511C22" w:rsidP="00516A82">
            <w:pPr>
              <w:pStyle w:val="TAC"/>
              <w:rPr>
                <w:rFonts w:eastAsia="Malgun Gothic"/>
                <w:lang w:eastAsia="ko-KR"/>
              </w:rPr>
            </w:pPr>
            <w:r w:rsidRPr="00030779">
              <w:rPr>
                <w:rFonts w:eastAsia="Malgun Gothic"/>
                <w:lang w:eastAsia="ko-KR"/>
              </w:rPr>
              <w:t>245</w:t>
            </w:r>
          </w:p>
        </w:tc>
        <w:tc>
          <w:tcPr>
            <w:tcW w:w="1701" w:type="dxa"/>
          </w:tcPr>
          <w:p w14:paraId="1B95CBBA" w14:textId="77777777" w:rsidR="00511C22" w:rsidRPr="00030779" w:rsidRDefault="00511C22" w:rsidP="00516A82">
            <w:pPr>
              <w:pStyle w:val="TAC"/>
              <w:rPr>
                <w:rFonts w:eastAsia="Malgun Gothic"/>
                <w:lang w:eastAsia="ko-KR"/>
              </w:rPr>
            </w:pPr>
            <w:r w:rsidRPr="00030779">
              <w:rPr>
                <w:rFonts w:eastAsia="Malgun Gothic"/>
                <w:lang w:eastAsia="ko-KR"/>
              </w:rPr>
              <w:t>309</w:t>
            </w:r>
          </w:p>
        </w:tc>
        <w:tc>
          <w:tcPr>
            <w:tcW w:w="3969" w:type="dxa"/>
          </w:tcPr>
          <w:p w14:paraId="5CB5551E" w14:textId="77777777" w:rsidR="00511C22" w:rsidRPr="00030779" w:rsidRDefault="00511C22" w:rsidP="00516A82">
            <w:pPr>
              <w:pStyle w:val="TAL"/>
              <w:rPr>
                <w:lang w:eastAsia="ko-KR"/>
              </w:rPr>
            </w:pPr>
            <w:r w:rsidRPr="00030779">
              <w:t>Serving Cell Set based SRS Spatial Relation Indication</w:t>
            </w:r>
          </w:p>
        </w:tc>
      </w:tr>
      <w:tr w:rsidR="00511C22" w:rsidRPr="00030779" w14:paraId="42027147" w14:textId="77777777" w:rsidTr="00516A82">
        <w:tblPrEx>
          <w:tblLook w:val="04A0" w:firstRow="1" w:lastRow="0" w:firstColumn="1" w:lastColumn="0" w:noHBand="0" w:noVBand="1"/>
        </w:tblPrEx>
        <w:trPr>
          <w:jc w:val="center"/>
        </w:trPr>
        <w:tc>
          <w:tcPr>
            <w:tcW w:w="1701" w:type="dxa"/>
          </w:tcPr>
          <w:p w14:paraId="19FFC9D1" w14:textId="77777777" w:rsidR="00511C22" w:rsidRPr="00030779" w:rsidRDefault="00511C22" w:rsidP="00516A82">
            <w:pPr>
              <w:pStyle w:val="TAC"/>
              <w:rPr>
                <w:rFonts w:eastAsia="Malgun Gothic"/>
                <w:lang w:eastAsia="ko-KR"/>
              </w:rPr>
            </w:pPr>
            <w:r w:rsidRPr="00030779">
              <w:rPr>
                <w:rFonts w:eastAsia="Malgun Gothic"/>
                <w:lang w:eastAsia="ko-KR"/>
              </w:rPr>
              <w:t>246</w:t>
            </w:r>
          </w:p>
        </w:tc>
        <w:tc>
          <w:tcPr>
            <w:tcW w:w="1701" w:type="dxa"/>
          </w:tcPr>
          <w:p w14:paraId="04EE0E27" w14:textId="77777777" w:rsidR="00511C22" w:rsidRPr="00030779" w:rsidRDefault="00511C22" w:rsidP="00516A82">
            <w:pPr>
              <w:pStyle w:val="TAC"/>
              <w:rPr>
                <w:rFonts w:eastAsia="Malgun Gothic"/>
                <w:lang w:eastAsia="ko-KR"/>
              </w:rPr>
            </w:pPr>
            <w:r w:rsidRPr="00030779">
              <w:rPr>
                <w:rFonts w:eastAsia="Malgun Gothic"/>
                <w:lang w:eastAsia="ko-KR"/>
              </w:rPr>
              <w:t>310</w:t>
            </w:r>
          </w:p>
        </w:tc>
        <w:tc>
          <w:tcPr>
            <w:tcW w:w="3969" w:type="dxa"/>
          </w:tcPr>
          <w:p w14:paraId="3BA19CA0" w14:textId="77777777" w:rsidR="00511C22" w:rsidRPr="00030779" w:rsidRDefault="00511C22" w:rsidP="00516A82">
            <w:pPr>
              <w:pStyle w:val="TAL"/>
              <w:rPr>
                <w:lang w:eastAsia="ko-KR"/>
              </w:rPr>
            </w:pPr>
            <w:r w:rsidRPr="00030779">
              <w:t xml:space="preserve">PUSCH </w:t>
            </w:r>
            <w:proofErr w:type="spellStart"/>
            <w:r w:rsidRPr="00030779">
              <w:t>Pathloss</w:t>
            </w:r>
            <w:proofErr w:type="spellEnd"/>
            <w:r w:rsidRPr="00030779">
              <w:t xml:space="preserve"> Reference RS Update</w:t>
            </w:r>
          </w:p>
        </w:tc>
      </w:tr>
      <w:tr w:rsidR="00511C22" w:rsidRPr="00030779" w14:paraId="151923E7" w14:textId="77777777" w:rsidTr="00516A82">
        <w:tblPrEx>
          <w:tblLook w:val="04A0" w:firstRow="1" w:lastRow="0" w:firstColumn="1" w:lastColumn="0" w:noHBand="0" w:noVBand="1"/>
        </w:tblPrEx>
        <w:trPr>
          <w:jc w:val="center"/>
        </w:trPr>
        <w:tc>
          <w:tcPr>
            <w:tcW w:w="1701" w:type="dxa"/>
          </w:tcPr>
          <w:p w14:paraId="72C091BF" w14:textId="77777777" w:rsidR="00511C22" w:rsidRPr="00030779" w:rsidRDefault="00511C22" w:rsidP="00516A82">
            <w:pPr>
              <w:pStyle w:val="TAC"/>
              <w:rPr>
                <w:rFonts w:eastAsia="Malgun Gothic"/>
                <w:lang w:eastAsia="ko-KR"/>
              </w:rPr>
            </w:pPr>
            <w:r w:rsidRPr="00030779">
              <w:rPr>
                <w:rFonts w:eastAsia="Malgun Gothic"/>
                <w:lang w:eastAsia="ko-KR"/>
              </w:rPr>
              <w:t>247</w:t>
            </w:r>
          </w:p>
        </w:tc>
        <w:tc>
          <w:tcPr>
            <w:tcW w:w="1701" w:type="dxa"/>
          </w:tcPr>
          <w:p w14:paraId="60A44E3C" w14:textId="77777777" w:rsidR="00511C22" w:rsidRPr="00030779" w:rsidRDefault="00511C22" w:rsidP="00516A82">
            <w:pPr>
              <w:pStyle w:val="TAC"/>
              <w:rPr>
                <w:rFonts w:eastAsia="Malgun Gothic"/>
                <w:lang w:eastAsia="ko-KR"/>
              </w:rPr>
            </w:pPr>
            <w:r w:rsidRPr="00030779">
              <w:rPr>
                <w:rFonts w:eastAsia="Malgun Gothic"/>
                <w:lang w:eastAsia="ko-KR"/>
              </w:rPr>
              <w:t>311</w:t>
            </w:r>
          </w:p>
        </w:tc>
        <w:tc>
          <w:tcPr>
            <w:tcW w:w="3969" w:type="dxa"/>
          </w:tcPr>
          <w:p w14:paraId="1A5A4BC2" w14:textId="77777777" w:rsidR="00511C22" w:rsidRPr="00030779" w:rsidRDefault="00511C22" w:rsidP="00516A82">
            <w:pPr>
              <w:pStyle w:val="TAL"/>
              <w:rPr>
                <w:lang w:eastAsia="ko-KR"/>
              </w:rPr>
            </w:pPr>
            <w:r w:rsidRPr="00030779">
              <w:t xml:space="preserve">SRS </w:t>
            </w:r>
            <w:proofErr w:type="spellStart"/>
            <w:r w:rsidRPr="00030779">
              <w:t>Pathloss</w:t>
            </w:r>
            <w:proofErr w:type="spellEnd"/>
            <w:r w:rsidRPr="00030779">
              <w:t xml:space="preserve"> Reference RS Update</w:t>
            </w:r>
          </w:p>
        </w:tc>
      </w:tr>
      <w:tr w:rsidR="00511C22" w:rsidRPr="00030779" w14:paraId="14BB04C3" w14:textId="77777777" w:rsidTr="00516A82">
        <w:tblPrEx>
          <w:tblLook w:val="04A0" w:firstRow="1" w:lastRow="0" w:firstColumn="1" w:lastColumn="0" w:noHBand="0" w:noVBand="1"/>
        </w:tblPrEx>
        <w:trPr>
          <w:jc w:val="center"/>
        </w:trPr>
        <w:tc>
          <w:tcPr>
            <w:tcW w:w="1701" w:type="dxa"/>
          </w:tcPr>
          <w:p w14:paraId="008300E8" w14:textId="77777777" w:rsidR="00511C22" w:rsidRPr="00030779" w:rsidRDefault="00511C22" w:rsidP="00516A82">
            <w:pPr>
              <w:pStyle w:val="TAC"/>
              <w:rPr>
                <w:rFonts w:eastAsia="Malgun Gothic"/>
                <w:lang w:eastAsia="ko-KR"/>
              </w:rPr>
            </w:pPr>
            <w:r w:rsidRPr="00030779">
              <w:rPr>
                <w:rFonts w:eastAsia="Malgun Gothic"/>
                <w:lang w:eastAsia="ko-KR"/>
              </w:rPr>
              <w:t>248</w:t>
            </w:r>
          </w:p>
        </w:tc>
        <w:tc>
          <w:tcPr>
            <w:tcW w:w="1701" w:type="dxa"/>
          </w:tcPr>
          <w:p w14:paraId="3CC6694C" w14:textId="77777777" w:rsidR="00511C22" w:rsidRPr="00030779" w:rsidRDefault="00511C22" w:rsidP="00516A82">
            <w:pPr>
              <w:pStyle w:val="TAC"/>
              <w:rPr>
                <w:rFonts w:eastAsia="Malgun Gothic"/>
                <w:lang w:eastAsia="ko-KR"/>
              </w:rPr>
            </w:pPr>
            <w:r w:rsidRPr="00030779">
              <w:rPr>
                <w:rFonts w:eastAsia="Malgun Gothic"/>
                <w:lang w:eastAsia="ko-KR"/>
              </w:rPr>
              <w:t>312</w:t>
            </w:r>
          </w:p>
        </w:tc>
        <w:tc>
          <w:tcPr>
            <w:tcW w:w="3969" w:type="dxa"/>
          </w:tcPr>
          <w:p w14:paraId="22C2581D" w14:textId="77777777" w:rsidR="00511C22" w:rsidRPr="00030779" w:rsidRDefault="00511C22" w:rsidP="00516A82">
            <w:pPr>
              <w:pStyle w:val="TAL"/>
              <w:rPr>
                <w:lang w:eastAsia="ko-KR"/>
              </w:rPr>
            </w:pPr>
            <w:r w:rsidRPr="00030779">
              <w:t>Enhanced SP/AP SRS Spatial Relation Indication</w:t>
            </w:r>
          </w:p>
        </w:tc>
      </w:tr>
      <w:tr w:rsidR="00511C22" w:rsidRPr="00030779" w14:paraId="57C833D6" w14:textId="77777777" w:rsidTr="00516A82">
        <w:tblPrEx>
          <w:tblLook w:val="04A0" w:firstRow="1" w:lastRow="0" w:firstColumn="1" w:lastColumn="0" w:noHBand="0" w:noVBand="1"/>
        </w:tblPrEx>
        <w:trPr>
          <w:jc w:val="center"/>
        </w:trPr>
        <w:tc>
          <w:tcPr>
            <w:tcW w:w="1701" w:type="dxa"/>
          </w:tcPr>
          <w:p w14:paraId="65B27777" w14:textId="77777777" w:rsidR="00511C22" w:rsidRPr="00030779" w:rsidRDefault="00511C22" w:rsidP="00516A82">
            <w:pPr>
              <w:pStyle w:val="TAC"/>
              <w:rPr>
                <w:rFonts w:eastAsia="Malgun Gothic"/>
                <w:lang w:eastAsia="ko-KR"/>
              </w:rPr>
            </w:pPr>
            <w:r w:rsidRPr="00030779">
              <w:rPr>
                <w:rFonts w:eastAsia="Malgun Gothic"/>
                <w:lang w:eastAsia="ko-KR"/>
              </w:rPr>
              <w:t>249</w:t>
            </w:r>
          </w:p>
        </w:tc>
        <w:tc>
          <w:tcPr>
            <w:tcW w:w="1701" w:type="dxa"/>
          </w:tcPr>
          <w:p w14:paraId="0A9E0D24" w14:textId="77777777" w:rsidR="00511C22" w:rsidRPr="00030779" w:rsidRDefault="00511C22" w:rsidP="00516A82">
            <w:pPr>
              <w:pStyle w:val="TAC"/>
              <w:rPr>
                <w:rFonts w:eastAsia="Malgun Gothic"/>
                <w:lang w:eastAsia="ko-KR"/>
              </w:rPr>
            </w:pPr>
            <w:r w:rsidRPr="00030779">
              <w:rPr>
                <w:rFonts w:eastAsia="Malgun Gothic"/>
                <w:lang w:eastAsia="ko-KR"/>
              </w:rPr>
              <w:t>313</w:t>
            </w:r>
          </w:p>
        </w:tc>
        <w:tc>
          <w:tcPr>
            <w:tcW w:w="3969" w:type="dxa"/>
          </w:tcPr>
          <w:p w14:paraId="6C6AC9AF" w14:textId="77777777" w:rsidR="00511C22" w:rsidRPr="00030779" w:rsidRDefault="00511C22" w:rsidP="00516A82">
            <w:pPr>
              <w:pStyle w:val="TAL"/>
              <w:rPr>
                <w:lang w:eastAsia="ko-KR"/>
              </w:rPr>
            </w:pPr>
            <w:r w:rsidRPr="00030779">
              <w:t>Enhanced PUCCH Spatial Relation Activation/Deactivation</w:t>
            </w:r>
          </w:p>
        </w:tc>
      </w:tr>
      <w:tr w:rsidR="00511C22" w:rsidRPr="00030779" w14:paraId="7C031C90" w14:textId="77777777" w:rsidTr="00516A82">
        <w:tblPrEx>
          <w:tblLook w:val="04A0" w:firstRow="1" w:lastRow="0" w:firstColumn="1" w:lastColumn="0" w:noHBand="0" w:noVBand="1"/>
        </w:tblPrEx>
        <w:trPr>
          <w:jc w:val="center"/>
        </w:trPr>
        <w:tc>
          <w:tcPr>
            <w:tcW w:w="1701" w:type="dxa"/>
          </w:tcPr>
          <w:p w14:paraId="36797CEC" w14:textId="77777777" w:rsidR="00511C22" w:rsidRPr="00030779" w:rsidRDefault="00511C22" w:rsidP="00516A82">
            <w:pPr>
              <w:pStyle w:val="TAC"/>
              <w:rPr>
                <w:rFonts w:eastAsia="Malgun Gothic"/>
                <w:lang w:eastAsia="ko-KR"/>
              </w:rPr>
            </w:pPr>
            <w:r w:rsidRPr="00030779">
              <w:rPr>
                <w:rFonts w:eastAsia="Malgun Gothic"/>
                <w:lang w:eastAsia="ko-KR"/>
              </w:rPr>
              <w:t>250</w:t>
            </w:r>
          </w:p>
        </w:tc>
        <w:tc>
          <w:tcPr>
            <w:tcW w:w="1701" w:type="dxa"/>
          </w:tcPr>
          <w:p w14:paraId="6DBA3DF4" w14:textId="77777777" w:rsidR="00511C22" w:rsidRPr="00030779" w:rsidRDefault="00511C22" w:rsidP="00516A82">
            <w:pPr>
              <w:pStyle w:val="TAC"/>
              <w:rPr>
                <w:rFonts w:eastAsia="Malgun Gothic"/>
                <w:lang w:eastAsia="ko-KR"/>
              </w:rPr>
            </w:pPr>
            <w:r w:rsidRPr="00030779">
              <w:rPr>
                <w:rFonts w:eastAsia="Malgun Gothic"/>
                <w:lang w:eastAsia="ko-KR"/>
              </w:rPr>
              <w:t>314</w:t>
            </w:r>
          </w:p>
        </w:tc>
        <w:tc>
          <w:tcPr>
            <w:tcW w:w="3969" w:type="dxa"/>
          </w:tcPr>
          <w:p w14:paraId="1CE799C7" w14:textId="77777777" w:rsidR="00511C22" w:rsidRPr="00030779" w:rsidRDefault="00511C22" w:rsidP="00516A82">
            <w:pPr>
              <w:pStyle w:val="TAL"/>
              <w:rPr>
                <w:lang w:eastAsia="ko-KR"/>
              </w:rPr>
            </w:pPr>
            <w:r w:rsidRPr="00030779">
              <w:t>Enhanced TCI States Activation/Deactivation for UE-specific PDSCH</w:t>
            </w:r>
          </w:p>
        </w:tc>
      </w:tr>
      <w:tr w:rsidR="00511C22" w:rsidRPr="00030779" w14:paraId="4D63712B" w14:textId="77777777" w:rsidTr="00516A82">
        <w:tblPrEx>
          <w:tblLook w:val="04A0" w:firstRow="1" w:lastRow="0" w:firstColumn="1" w:lastColumn="0" w:noHBand="0" w:noVBand="1"/>
        </w:tblPrEx>
        <w:trPr>
          <w:jc w:val="center"/>
        </w:trPr>
        <w:tc>
          <w:tcPr>
            <w:tcW w:w="1701" w:type="dxa"/>
          </w:tcPr>
          <w:p w14:paraId="1E6BC623" w14:textId="77777777" w:rsidR="00511C22" w:rsidRPr="00030779" w:rsidRDefault="00511C22" w:rsidP="00516A82">
            <w:pPr>
              <w:pStyle w:val="TAC"/>
              <w:rPr>
                <w:rFonts w:eastAsia="Malgun Gothic"/>
                <w:lang w:eastAsia="ko-KR"/>
              </w:rPr>
            </w:pPr>
            <w:r w:rsidRPr="00030779">
              <w:rPr>
                <w:rFonts w:eastAsia="Malgun Gothic"/>
                <w:lang w:eastAsia="ko-KR"/>
              </w:rPr>
              <w:t>251</w:t>
            </w:r>
          </w:p>
        </w:tc>
        <w:tc>
          <w:tcPr>
            <w:tcW w:w="1701" w:type="dxa"/>
          </w:tcPr>
          <w:p w14:paraId="279CF014" w14:textId="77777777" w:rsidR="00511C22" w:rsidRPr="00030779" w:rsidRDefault="00511C22" w:rsidP="00516A82">
            <w:pPr>
              <w:pStyle w:val="TAC"/>
              <w:rPr>
                <w:rFonts w:eastAsia="Malgun Gothic"/>
                <w:lang w:eastAsia="ko-KR"/>
              </w:rPr>
            </w:pPr>
            <w:r w:rsidRPr="00030779">
              <w:rPr>
                <w:rFonts w:eastAsia="Malgun Gothic"/>
                <w:lang w:eastAsia="ko-KR"/>
              </w:rPr>
              <w:t>315</w:t>
            </w:r>
          </w:p>
        </w:tc>
        <w:tc>
          <w:tcPr>
            <w:tcW w:w="3969" w:type="dxa"/>
          </w:tcPr>
          <w:p w14:paraId="4AB2EE0E" w14:textId="77777777" w:rsidR="00511C22" w:rsidRPr="00030779" w:rsidRDefault="00511C22" w:rsidP="00516A82">
            <w:pPr>
              <w:pStyle w:val="TAL"/>
            </w:pPr>
            <w:r w:rsidRPr="00030779">
              <w:rPr>
                <w:rFonts w:eastAsia="Malgun Gothic"/>
                <w:noProof/>
                <w:lang w:eastAsia="ko-KR"/>
              </w:rPr>
              <w:t>Duplication RLC Activation/Deactivation</w:t>
            </w:r>
          </w:p>
        </w:tc>
      </w:tr>
      <w:tr w:rsidR="00511C22" w:rsidRPr="00030779" w14:paraId="72F3BDA5" w14:textId="77777777" w:rsidTr="00516A82">
        <w:tblPrEx>
          <w:tblLook w:val="04A0" w:firstRow="1" w:lastRow="0" w:firstColumn="1" w:lastColumn="0" w:noHBand="0" w:noVBand="1"/>
        </w:tblPrEx>
        <w:trPr>
          <w:jc w:val="center"/>
        </w:trPr>
        <w:tc>
          <w:tcPr>
            <w:tcW w:w="1701" w:type="dxa"/>
          </w:tcPr>
          <w:p w14:paraId="7AF94F8A" w14:textId="77777777" w:rsidR="00511C22" w:rsidRPr="00030779" w:rsidRDefault="00511C22" w:rsidP="00516A82">
            <w:pPr>
              <w:pStyle w:val="TAC"/>
              <w:rPr>
                <w:rFonts w:eastAsia="Malgun Gothic"/>
                <w:lang w:eastAsia="ko-KR"/>
              </w:rPr>
            </w:pPr>
            <w:r w:rsidRPr="00030779">
              <w:rPr>
                <w:rFonts w:eastAsia="Malgun Gothic"/>
                <w:lang w:eastAsia="ko-KR"/>
              </w:rPr>
              <w:t>252</w:t>
            </w:r>
          </w:p>
        </w:tc>
        <w:tc>
          <w:tcPr>
            <w:tcW w:w="1701" w:type="dxa"/>
          </w:tcPr>
          <w:p w14:paraId="496D67EE" w14:textId="77777777" w:rsidR="00511C22" w:rsidRPr="00030779" w:rsidRDefault="00511C22" w:rsidP="00516A82">
            <w:pPr>
              <w:pStyle w:val="TAC"/>
              <w:rPr>
                <w:rFonts w:eastAsia="Malgun Gothic"/>
                <w:lang w:eastAsia="ko-KR"/>
              </w:rPr>
            </w:pPr>
            <w:r w:rsidRPr="00030779">
              <w:rPr>
                <w:rFonts w:eastAsia="Malgun Gothic"/>
                <w:lang w:eastAsia="ko-KR"/>
              </w:rPr>
              <w:t>316</w:t>
            </w:r>
          </w:p>
        </w:tc>
        <w:tc>
          <w:tcPr>
            <w:tcW w:w="3969" w:type="dxa"/>
          </w:tcPr>
          <w:p w14:paraId="0538E69D" w14:textId="77777777" w:rsidR="00511C22" w:rsidRPr="00030779" w:rsidRDefault="00511C22" w:rsidP="00516A82">
            <w:pPr>
              <w:pStyle w:val="TAL"/>
              <w:rPr>
                <w:rFonts w:eastAsia="Malgun Gothic"/>
                <w:noProof/>
                <w:lang w:eastAsia="ko-KR"/>
              </w:rPr>
            </w:pPr>
            <w:r w:rsidRPr="00030779">
              <w:rPr>
                <w:noProof/>
                <w:lang w:eastAsia="ko-KR"/>
              </w:rPr>
              <w:t>Absolute Timing Advance Command</w:t>
            </w:r>
          </w:p>
        </w:tc>
      </w:tr>
      <w:tr w:rsidR="00511C22" w:rsidRPr="00030779" w14:paraId="56142408" w14:textId="77777777" w:rsidTr="00516A82">
        <w:tblPrEx>
          <w:tblLook w:val="04A0" w:firstRow="1" w:lastRow="0" w:firstColumn="1" w:lastColumn="0" w:noHBand="0" w:noVBand="1"/>
        </w:tblPrEx>
        <w:trPr>
          <w:jc w:val="center"/>
        </w:trPr>
        <w:tc>
          <w:tcPr>
            <w:tcW w:w="1701" w:type="dxa"/>
          </w:tcPr>
          <w:p w14:paraId="0BBF4E04" w14:textId="77777777" w:rsidR="00511C22" w:rsidRPr="00030779" w:rsidRDefault="00511C22" w:rsidP="00516A82">
            <w:pPr>
              <w:pStyle w:val="TAC"/>
              <w:rPr>
                <w:rFonts w:eastAsia="Malgun Gothic"/>
                <w:lang w:eastAsia="ko-KR"/>
              </w:rPr>
            </w:pPr>
            <w:r w:rsidRPr="00030779">
              <w:rPr>
                <w:rFonts w:eastAsia="Malgun Gothic"/>
                <w:lang w:eastAsia="ko-KR"/>
              </w:rPr>
              <w:t>253</w:t>
            </w:r>
          </w:p>
        </w:tc>
        <w:tc>
          <w:tcPr>
            <w:tcW w:w="1701" w:type="dxa"/>
          </w:tcPr>
          <w:p w14:paraId="4520B8A8" w14:textId="77777777" w:rsidR="00511C22" w:rsidRPr="00030779" w:rsidRDefault="00511C22" w:rsidP="00516A82">
            <w:pPr>
              <w:pStyle w:val="TAC"/>
              <w:rPr>
                <w:rFonts w:eastAsia="Malgun Gothic"/>
                <w:lang w:eastAsia="ko-KR"/>
              </w:rPr>
            </w:pPr>
            <w:r w:rsidRPr="00030779">
              <w:rPr>
                <w:rFonts w:eastAsia="Malgun Gothic"/>
                <w:lang w:eastAsia="ko-KR"/>
              </w:rPr>
              <w:t>317</w:t>
            </w:r>
          </w:p>
        </w:tc>
        <w:tc>
          <w:tcPr>
            <w:tcW w:w="3969" w:type="dxa"/>
          </w:tcPr>
          <w:p w14:paraId="1358F0A2" w14:textId="77777777" w:rsidR="00511C22" w:rsidRPr="00030779" w:rsidRDefault="00511C22" w:rsidP="00516A82">
            <w:pPr>
              <w:pStyle w:val="TAL"/>
              <w:rPr>
                <w:noProof/>
                <w:lang w:eastAsia="ko-KR"/>
              </w:rPr>
            </w:pPr>
            <w:r w:rsidRPr="00030779">
              <w:rPr>
                <w:noProof/>
                <w:lang w:eastAsia="ko-KR"/>
              </w:rPr>
              <w:t>SP Positioning SRS Activation/Deactivation</w:t>
            </w:r>
          </w:p>
        </w:tc>
      </w:tr>
      <w:tr w:rsidR="00511C22" w:rsidRPr="00030779" w14:paraId="2B8BFE48" w14:textId="77777777" w:rsidTr="00516A82">
        <w:trPr>
          <w:jc w:val="center"/>
        </w:trPr>
        <w:tc>
          <w:tcPr>
            <w:tcW w:w="1701" w:type="dxa"/>
          </w:tcPr>
          <w:p w14:paraId="5DB7350D" w14:textId="77777777" w:rsidR="00511C22" w:rsidRPr="00030779" w:rsidRDefault="00511C22" w:rsidP="00516A82">
            <w:pPr>
              <w:pStyle w:val="TAC"/>
              <w:rPr>
                <w:noProof/>
                <w:lang w:eastAsia="ko-KR"/>
              </w:rPr>
            </w:pPr>
            <w:r w:rsidRPr="00030779">
              <w:rPr>
                <w:noProof/>
                <w:lang w:eastAsia="ko-KR"/>
              </w:rPr>
              <w:t>254</w:t>
            </w:r>
          </w:p>
        </w:tc>
        <w:tc>
          <w:tcPr>
            <w:tcW w:w="1701" w:type="dxa"/>
          </w:tcPr>
          <w:p w14:paraId="587B0E03" w14:textId="77777777" w:rsidR="00511C22" w:rsidRPr="00030779" w:rsidRDefault="00511C22" w:rsidP="00516A82">
            <w:pPr>
              <w:pStyle w:val="TAC"/>
              <w:rPr>
                <w:noProof/>
                <w:lang w:eastAsia="ko-KR"/>
              </w:rPr>
            </w:pPr>
            <w:r w:rsidRPr="00030779">
              <w:rPr>
                <w:noProof/>
                <w:lang w:eastAsia="ko-KR"/>
              </w:rPr>
              <w:t>318</w:t>
            </w:r>
          </w:p>
        </w:tc>
        <w:tc>
          <w:tcPr>
            <w:tcW w:w="3969" w:type="dxa"/>
          </w:tcPr>
          <w:p w14:paraId="03D55E36" w14:textId="77777777" w:rsidR="00511C22" w:rsidRPr="00030779" w:rsidRDefault="00511C22" w:rsidP="00516A82">
            <w:pPr>
              <w:pStyle w:val="TAL"/>
              <w:rPr>
                <w:noProof/>
                <w:lang w:eastAsia="ko-KR"/>
              </w:rPr>
            </w:pPr>
            <w:r w:rsidRPr="00030779">
              <w:rPr>
                <w:noProof/>
                <w:lang w:eastAsia="ko-KR"/>
              </w:rPr>
              <w:t>Provided Guard Symbols</w:t>
            </w:r>
          </w:p>
        </w:tc>
      </w:tr>
      <w:tr w:rsidR="00511C22" w:rsidRPr="00030779" w14:paraId="7928DC3C" w14:textId="77777777" w:rsidTr="00516A82">
        <w:trPr>
          <w:jc w:val="center"/>
        </w:trPr>
        <w:tc>
          <w:tcPr>
            <w:tcW w:w="1701" w:type="dxa"/>
          </w:tcPr>
          <w:p w14:paraId="34A6E0A1" w14:textId="77777777" w:rsidR="00511C22" w:rsidRPr="00030779" w:rsidRDefault="00511C22" w:rsidP="00516A82">
            <w:pPr>
              <w:pStyle w:val="TAC"/>
              <w:rPr>
                <w:noProof/>
                <w:lang w:eastAsia="ko-KR"/>
              </w:rPr>
            </w:pPr>
            <w:r w:rsidRPr="00030779">
              <w:rPr>
                <w:noProof/>
                <w:lang w:eastAsia="ko-KR"/>
              </w:rPr>
              <w:t>255</w:t>
            </w:r>
          </w:p>
        </w:tc>
        <w:tc>
          <w:tcPr>
            <w:tcW w:w="1701" w:type="dxa"/>
          </w:tcPr>
          <w:p w14:paraId="01045D7A" w14:textId="77777777" w:rsidR="00511C22" w:rsidRPr="00030779" w:rsidRDefault="00511C22" w:rsidP="00516A82">
            <w:pPr>
              <w:pStyle w:val="TAC"/>
              <w:rPr>
                <w:noProof/>
                <w:lang w:eastAsia="ko-KR"/>
              </w:rPr>
            </w:pPr>
            <w:r w:rsidRPr="00030779">
              <w:rPr>
                <w:noProof/>
                <w:lang w:eastAsia="ko-KR"/>
              </w:rPr>
              <w:t>319</w:t>
            </w:r>
          </w:p>
        </w:tc>
        <w:tc>
          <w:tcPr>
            <w:tcW w:w="3969" w:type="dxa"/>
          </w:tcPr>
          <w:p w14:paraId="1F82D4C2" w14:textId="77777777" w:rsidR="00511C22" w:rsidRPr="00030779" w:rsidRDefault="00511C22" w:rsidP="00516A82">
            <w:pPr>
              <w:pStyle w:val="TAL"/>
              <w:rPr>
                <w:noProof/>
                <w:lang w:eastAsia="ko-KR"/>
              </w:rPr>
            </w:pPr>
            <w:r w:rsidRPr="00030779">
              <w:rPr>
                <w:noProof/>
                <w:lang w:eastAsia="ko-KR"/>
              </w:rPr>
              <w:t>Timing Delta</w:t>
            </w:r>
          </w:p>
        </w:tc>
      </w:tr>
    </w:tbl>
    <w:p w14:paraId="2F95D343" w14:textId="77777777" w:rsidR="00511C22" w:rsidRPr="00030779" w:rsidRDefault="00511C22" w:rsidP="00511C22">
      <w:pPr>
        <w:jc w:val="center"/>
        <w:rPr>
          <w:noProof/>
          <w:lang w:eastAsia="ko-KR"/>
        </w:rPr>
      </w:pPr>
    </w:p>
    <w:p w14:paraId="21D66AF6" w14:textId="77777777" w:rsidR="00511C22" w:rsidRPr="00030779" w:rsidRDefault="00511C22" w:rsidP="00511C22">
      <w:pPr>
        <w:pStyle w:val="TH"/>
        <w:rPr>
          <w:noProof/>
          <w:lang w:eastAsia="ko-KR"/>
        </w:rPr>
      </w:pPr>
      <w:r w:rsidRPr="0003077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511C22" w:rsidRPr="00030779" w14:paraId="70D52C4E" w14:textId="77777777" w:rsidTr="00516A82">
        <w:trPr>
          <w:jc w:val="center"/>
        </w:trPr>
        <w:tc>
          <w:tcPr>
            <w:tcW w:w="1701" w:type="dxa"/>
          </w:tcPr>
          <w:p w14:paraId="39D22CFE" w14:textId="77777777" w:rsidR="00511C22" w:rsidRPr="00030779" w:rsidRDefault="00511C22" w:rsidP="00516A82">
            <w:pPr>
              <w:pStyle w:val="TAH"/>
              <w:rPr>
                <w:noProof/>
                <w:lang w:eastAsia="ko-KR"/>
              </w:rPr>
            </w:pPr>
            <w:r w:rsidRPr="00030779">
              <w:rPr>
                <w:noProof/>
                <w:lang w:eastAsia="ko-KR"/>
              </w:rPr>
              <w:t>Codepoint/Index</w:t>
            </w:r>
          </w:p>
        </w:tc>
        <w:tc>
          <w:tcPr>
            <w:tcW w:w="5670" w:type="dxa"/>
          </w:tcPr>
          <w:p w14:paraId="4F14ED01" w14:textId="77777777" w:rsidR="00511C22" w:rsidRPr="00030779" w:rsidRDefault="00511C22" w:rsidP="00516A82">
            <w:pPr>
              <w:pStyle w:val="TAH"/>
              <w:rPr>
                <w:noProof/>
                <w:lang w:eastAsia="ko-KR"/>
              </w:rPr>
            </w:pPr>
            <w:r w:rsidRPr="00030779">
              <w:rPr>
                <w:noProof/>
                <w:lang w:eastAsia="ko-KR"/>
              </w:rPr>
              <w:t>LCID values</w:t>
            </w:r>
          </w:p>
        </w:tc>
      </w:tr>
      <w:tr w:rsidR="00511C22" w:rsidRPr="00030779" w14:paraId="04EA1D32" w14:textId="77777777" w:rsidTr="00516A82">
        <w:trPr>
          <w:jc w:val="center"/>
        </w:trPr>
        <w:tc>
          <w:tcPr>
            <w:tcW w:w="1701" w:type="dxa"/>
          </w:tcPr>
          <w:p w14:paraId="3D11B096" w14:textId="77777777" w:rsidR="00511C22" w:rsidRPr="00030779" w:rsidRDefault="00511C22" w:rsidP="00516A82">
            <w:pPr>
              <w:pStyle w:val="TAC"/>
              <w:rPr>
                <w:noProof/>
                <w:lang w:eastAsia="ko-KR"/>
              </w:rPr>
            </w:pPr>
            <w:r w:rsidRPr="00030779">
              <w:rPr>
                <w:noProof/>
                <w:lang w:eastAsia="ko-KR"/>
              </w:rPr>
              <w:t>0</w:t>
            </w:r>
          </w:p>
        </w:tc>
        <w:tc>
          <w:tcPr>
            <w:tcW w:w="5670" w:type="dxa"/>
          </w:tcPr>
          <w:p w14:paraId="6AB034E5" w14:textId="77777777" w:rsidR="00511C22" w:rsidRPr="00030779" w:rsidRDefault="00511C22" w:rsidP="00516A82">
            <w:pPr>
              <w:pStyle w:val="TAL"/>
              <w:rPr>
                <w:noProof/>
                <w:lang w:eastAsia="ko-KR"/>
              </w:rPr>
            </w:pPr>
            <w:r w:rsidRPr="00030779">
              <w:rPr>
                <w:noProof/>
                <w:lang w:eastAsia="ko-KR"/>
              </w:rPr>
              <w:t>CCCH of size 64 bits (referred to as "CCCH1" in TS 38.331 [5])</w:t>
            </w:r>
          </w:p>
        </w:tc>
      </w:tr>
      <w:tr w:rsidR="00511C22" w:rsidRPr="00030779" w14:paraId="7D6CFD13" w14:textId="77777777" w:rsidTr="00516A82">
        <w:trPr>
          <w:jc w:val="center"/>
        </w:trPr>
        <w:tc>
          <w:tcPr>
            <w:tcW w:w="1701" w:type="dxa"/>
          </w:tcPr>
          <w:p w14:paraId="246EBF23" w14:textId="77777777" w:rsidR="00511C22" w:rsidRPr="00030779" w:rsidRDefault="00511C22" w:rsidP="00516A82">
            <w:pPr>
              <w:pStyle w:val="TAC"/>
              <w:rPr>
                <w:noProof/>
                <w:lang w:eastAsia="ko-KR"/>
              </w:rPr>
            </w:pPr>
            <w:r w:rsidRPr="00030779">
              <w:rPr>
                <w:noProof/>
                <w:lang w:eastAsia="ko-KR"/>
              </w:rPr>
              <w:t>1–32</w:t>
            </w:r>
          </w:p>
        </w:tc>
        <w:tc>
          <w:tcPr>
            <w:tcW w:w="5670" w:type="dxa"/>
          </w:tcPr>
          <w:p w14:paraId="47A76F7E" w14:textId="77777777" w:rsidR="00511C22" w:rsidRPr="00030779" w:rsidRDefault="00511C22" w:rsidP="00516A82">
            <w:pPr>
              <w:pStyle w:val="TAL"/>
              <w:rPr>
                <w:noProof/>
                <w:lang w:eastAsia="ko-KR"/>
              </w:rPr>
            </w:pPr>
            <w:r w:rsidRPr="00030779">
              <w:rPr>
                <w:noProof/>
                <w:lang w:eastAsia="ko-KR"/>
              </w:rPr>
              <w:t>Identity of the logical channel</w:t>
            </w:r>
          </w:p>
        </w:tc>
      </w:tr>
      <w:tr w:rsidR="00511C22" w:rsidRPr="00030779" w14:paraId="605EDD38" w14:textId="77777777" w:rsidTr="00516A82">
        <w:trPr>
          <w:jc w:val="center"/>
        </w:trPr>
        <w:tc>
          <w:tcPr>
            <w:tcW w:w="1701" w:type="dxa"/>
          </w:tcPr>
          <w:p w14:paraId="5935CCF8" w14:textId="77777777" w:rsidR="00511C22" w:rsidRPr="00030779" w:rsidRDefault="00511C22" w:rsidP="00516A82">
            <w:pPr>
              <w:pStyle w:val="TAC"/>
              <w:rPr>
                <w:noProof/>
                <w:lang w:eastAsia="ko-KR"/>
              </w:rPr>
            </w:pPr>
            <w:r w:rsidRPr="00030779">
              <w:rPr>
                <w:noProof/>
                <w:lang w:eastAsia="ko-KR"/>
              </w:rPr>
              <w:t>33</w:t>
            </w:r>
          </w:p>
        </w:tc>
        <w:tc>
          <w:tcPr>
            <w:tcW w:w="5670" w:type="dxa"/>
          </w:tcPr>
          <w:p w14:paraId="000524BB" w14:textId="77777777" w:rsidR="00511C22" w:rsidRPr="00030779" w:rsidRDefault="00511C22" w:rsidP="00516A82">
            <w:pPr>
              <w:pStyle w:val="TAL"/>
              <w:rPr>
                <w:noProof/>
                <w:lang w:eastAsia="ko-KR"/>
              </w:rPr>
            </w:pPr>
            <w:r w:rsidRPr="00030779">
              <w:rPr>
                <w:noProof/>
                <w:lang w:eastAsia="ko-KR"/>
              </w:rPr>
              <w:t>Extended logical channel ID field (two–octet eLCID field)</w:t>
            </w:r>
          </w:p>
        </w:tc>
      </w:tr>
      <w:tr w:rsidR="00511C22" w:rsidRPr="00030779" w14:paraId="3C062983" w14:textId="77777777" w:rsidTr="00516A82">
        <w:trPr>
          <w:jc w:val="center"/>
        </w:trPr>
        <w:tc>
          <w:tcPr>
            <w:tcW w:w="1701" w:type="dxa"/>
          </w:tcPr>
          <w:p w14:paraId="32598B88" w14:textId="77777777" w:rsidR="00511C22" w:rsidRPr="00030779" w:rsidRDefault="00511C22" w:rsidP="00516A82">
            <w:pPr>
              <w:pStyle w:val="TAC"/>
              <w:rPr>
                <w:noProof/>
                <w:lang w:eastAsia="ko-KR"/>
              </w:rPr>
            </w:pPr>
            <w:r w:rsidRPr="00030779">
              <w:rPr>
                <w:noProof/>
                <w:lang w:eastAsia="ko-KR"/>
              </w:rPr>
              <w:t>34</w:t>
            </w:r>
          </w:p>
        </w:tc>
        <w:tc>
          <w:tcPr>
            <w:tcW w:w="5670" w:type="dxa"/>
          </w:tcPr>
          <w:p w14:paraId="304AAE1C" w14:textId="77777777" w:rsidR="00511C22" w:rsidRPr="00030779" w:rsidRDefault="00511C22" w:rsidP="00516A82">
            <w:pPr>
              <w:pStyle w:val="TAL"/>
              <w:rPr>
                <w:noProof/>
                <w:lang w:eastAsia="ko-KR"/>
              </w:rPr>
            </w:pPr>
            <w:r w:rsidRPr="00030779">
              <w:rPr>
                <w:noProof/>
                <w:lang w:eastAsia="ko-KR"/>
              </w:rPr>
              <w:t>Extended logical channel ID field (one–octet eLCID field)</w:t>
            </w:r>
          </w:p>
        </w:tc>
      </w:tr>
      <w:tr w:rsidR="00511C22" w:rsidRPr="00030779" w14:paraId="3BDD6B5B" w14:textId="77777777" w:rsidTr="00516A82">
        <w:trPr>
          <w:jc w:val="center"/>
        </w:trPr>
        <w:tc>
          <w:tcPr>
            <w:tcW w:w="1701" w:type="dxa"/>
          </w:tcPr>
          <w:p w14:paraId="5373490D" w14:textId="77777777" w:rsidR="00511C22" w:rsidRPr="00030779" w:rsidRDefault="00511C22" w:rsidP="00516A82">
            <w:pPr>
              <w:pStyle w:val="TAC"/>
              <w:rPr>
                <w:noProof/>
                <w:lang w:eastAsia="ko-KR"/>
              </w:rPr>
            </w:pPr>
            <w:r w:rsidRPr="00030779">
              <w:rPr>
                <w:noProof/>
                <w:lang w:eastAsia="ko-KR"/>
              </w:rPr>
              <w:t>35–44</w:t>
            </w:r>
          </w:p>
        </w:tc>
        <w:tc>
          <w:tcPr>
            <w:tcW w:w="5670" w:type="dxa"/>
          </w:tcPr>
          <w:p w14:paraId="08C655FC" w14:textId="77777777" w:rsidR="00511C22" w:rsidRPr="00030779" w:rsidRDefault="00511C22" w:rsidP="00516A82">
            <w:pPr>
              <w:pStyle w:val="TAL"/>
              <w:rPr>
                <w:noProof/>
                <w:lang w:eastAsia="ko-KR"/>
              </w:rPr>
            </w:pPr>
            <w:r w:rsidRPr="00030779">
              <w:rPr>
                <w:noProof/>
                <w:lang w:eastAsia="ko-KR"/>
              </w:rPr>
              <w:t>Reserved</w:t>
            </w:r>
          </w:p>
        </w:tc>
      </w:tr>
      <w:tr w:rsidR="00511C22" w:rsidRPr="00030779" w14:paraId="161F7809" w14:textId="77777777" w:rsidTr="00516A82">
        <w:trPr>
          <w:jc w:val="center"/>
        </w:trPr>
        <w:tc>
          <w:tcPr>
            <w:tcW w:w="1701" w:type="dxa"/>
          </w:tcPr>
          <w:p w14:paraId="386C4E7C" w14:textId="77777777" w:rsidR="00511C22" w:rsidRPr="00030779" w:rsidRDefault="00511C22" w:rsidP="00516A82">
            <w:pPr>
              <w:pStyle w:val="TAC"/>
              <w:rPr>
                <w:noProof/>
                <w:lang w:eastAsia="ko-KR"/>
              </w:rPr>
            </w:pPr>
            <w:r w:rsidRPr="00030779">
              <w:rPr>
                <w:noProof/>
                <w:lang w:eastAsia="ko-KR"/>
              </w:rPr>
              <w:t>45</w:t>
            </w:r>
          </w:p>
        </w:tc>
        <w:tc>
          <w:tcPr>
            <w:tcW w:w="5670" w:type="dxa"/>
          </w:tcPr>
          <w:p w14:paraId="2E0BCF61" w14:textId="77777777" w:rsidR="00511C22" w:rsidRPr="00030779" w:rsidRDefault="00511C22" w:rsidP="00516A82">
            <w:pPr>
              <w:pStyle w:val="TAL"/>
              <w:rPr>
                <w:noProof/>
                <w:lang w:eastAsia="ko-KR"/>
              </w:rPr>
            </w:pPr>
            <w:r w:rsidRPr="00030779">
              <w:rPr>
                <w:noProof/>
              </w:rPr>
              <w:t xml:space="preserve">Truncated </w:t>
            </w:r>
            <w:r w:rsidRPr="00030779">
              <w:rPr>
                <w:noProof/>
                <w:lang w:eastAsia="ko-KR"/>
              </w:rPr>
              <w:t>Sidelink BSR</w:t>
            </w:r>
          </w:p>
        </w:tc>
      </w:tr>
      <w:tr w:rsidR="00511C22" w:rsidRPr="00030779" w14:paraId="69FD28AE" w14:textId="77777777" w:rsidTr="00516A82">
        <w:trPr>
          <w:jc w:val="center"/>
        </w:trPr>
        <w:tc>
          <w:tcPr>
            <w:tcW w:w="1701" w:type="dxa"/>
          </w:tcPr>
          <w:p w14:paraId="504CA2CC" w14:textId="77777777" w:rsidR="00511C22" w:rsidRPr="00030779" w:rsidRDefault="00511C22" w:rsidP="00516A82">
            <w:pPr>
              <w:pStyle w:val="TAC"/>
              <w:rPr>
                <w:noProof/>
                <w:lang w:eastAsia="ko-KR"/>
              </w:rPr>
            </w:pPr>
            <w:r w:rsidRPr="00030779">
              <w:rPr>
                <w:noProof/>
                <w:lang w:eastAsia="ko-KR"/>
              </w:rPr>
              <w:t>46</w:t>
            </w:r>
          </w:p>
        </w:tc>
        <w:tc>
          <w:tcPr>
            <w:tcW w:w="5670" w:type="dxa"/>
          </w:tcPr>
          <w:p w14:paraId="270E486C" w14:textId="77777777" w:rsidR="00511C22" w:rsidRPr="00030779" w:rsidRDefault="00511C22" w:rsidP="00516A82">
            <w:pPr>
              <w:pStyle w:val="TAL"/>
              <w:rPr>
                <w:noProof/>
                <w:lang w:eastAsia="ko-KR"/>
              </w:rPr>
            </w:pPr>
            <w:r w:rsidRPr="00030779">
              <w:rPr>
                <w:noProof/>
                <w:lang w:eastAsia="ko-KR"/>
              </w:rPr>
              <w:t>Sidelink BSR</w:t>
            </w:r>
          </w:p>
        </w:tc>
      </w:tr>
      <w:tr w:rsidR="00511C22" w:rsidRPr="00030779" w14:paraId="1BBBF244" w14:textId="77777777" w:rsidTr="00516A82">
        <w:trPr>
          <w:jc w:val="center"/>
        </w:trPr>
        <w:tc>
          <w:tcPr>
            <w:tcW w:w="1701" w:type="dxa"/>
          </w:tcPr>
          <w:p w14:paraId="300E860F" w14:textId="77777777" w:rsidR="00511C22" w:rsidRPr="00030779" w:rsidRDefault="00511C22" w:rsidP="00516A82">
            <w:pPr>
              <w:pStyle w:val="TAC"/>
              <w:rPr>
                <w:noProof/>
                <w:lang w:eastAsia="ko-KR"/>
              </w:rPr>
            </w:pPr>
            <w:r w:rsidRPr="00030779">
              <w:rPr>
                <w:noProof/>
                <w:lang w:eastAsia="ko-KR"/>
              </w:rPr>
              <w:t>47</w:t>
            </w:r>
          </w:p>
        </w:tc>
        <w:tc>
          <w:tcPr>
            <w:tcW w:w="5670" w:type="dxa"/>
          </w:tcPr>
          <w:p w14:paraId="3839C80A" w14:textId="77777777" w:rsidR="00511C22" w:rsidRPr="00030779" w:rsidRDefault="00511C22" w:rsidP="00516A82">
            <w:pPr>
              <w:pStyle w:val="TAL"/>
              <w:rPr>
                <w:noProof/>
                <w:lang w:eastAsia="ko-KR"/>
              </w:rPr>
            </w:pPr>
            <w:r w:rsidRPr="00030779">
              <w:rPr>
                <w:rFonts w:eastAsia="Malgun Gothic"/>
                <w:noProof/>
                <w:lang w:eastAsia="ko-KR"/>
              </w:rPr>
              <w:t>Reserved</w:t>
            </w:r>
          </w:p>
        </w:tc>
      </w:tr>
      <w:tr w:rsidR="00511C22" w:rsidRPr="00030779" w14:paraId="073731CE" w14:textId="77777777" w:rsidTr="00516A82">
        <w:trPr>
          <w:jc w:val="center"/>
        </w:trPr>
        <w:tc>
          <w:tcPr>
            <w:tcW w:w="1701" w:type="dxa"/>
          </w:tcPr>
          <w:p w14:paraId="1449CAE3" w14:textId="77777777" w:rsidR="00511C22" w:rsidRPr="00030779" w:rsidRDefault="00511C22" w:rsidP="00516A82">
            <w:pPr>
              <w:pStyle w:val="TAC"/>
              <w:rPr>
                <w:noProof/>
                <w:lang w:eastAsia="ko-KR"/>
              </w:rPr>
            </w:pPr>
            <w:r w:rsidRPr="00030779">
              <w:rPr>
                <w:noProof/>
                <w:lang w:eastAsia="ko-KR"/>
              </w:rPr>
              <w:t>48</w:t>
            </w:r>
          </w:p>
        </w:tc>
        <w:tc>
          <w:tcPr>
            <w:tcW w:w="5670" w:type="dxa"/>
          </w:tcPr>
          <w:p w14:paraId="6DF91212" w14:textId="77777777" w:rsidR="00511C22" w:rsidRPr="00030779" w:rsidRDefault="00511C22" w:rsidP="00516A82">
            <w:pPr>
              <w:pStyle w:val="TAL"/>
              <w:rPr>
                <w:noProof/>
                <w:lang w:eastAsia="ko-KR"/>
              </w:rPr>
            </w:pPr>
            <w:r w:rsidRPr="00030779">
              <w:rPr>
                <w:noProof/>
                <w:lang w:eastAsia="ko-KR"/>
              </w:rPr>
              <w:t>LBT failure (four octets)</w:t>
            </w:r>
          </w:p>
        </w:tc>
      </w:tr>
      <w:tr w:rsidR="00511C22" w:rsidRPr="00030779" w14:paraId="2710879A" w14:textId="77777777" w:rsidTr="00516A82">
        <w:trPr>
          <w:jc w:val="center"/>
        </w:trPr>
        <w:tc>
          <w:tcPr>
            <w:tcW w:w="1701" w:type="dxa"/>
          </w:tcPr>
          <w:p w14:paraId="6B7E69A6" w14:textId="77777777" w:rsidR="00511C22" w:rsidRPr="00030779" w:rsidRDefault="00511C22" w:rsidP="00516A82">
            <w:pPr>
              <w:pStyle w:val="TAC"/>
              <w:rPr>
                <w:noProof/>
                <w:lang w:eastAsia="ko-KR"/>
              </w:rPr>
            </w:pPr>
            <w:r w:rsidRPr="00030779">
              <w:rPr>
                <w:noProof/>
                <w:lang w:eastAsia="ko-KR"/>
              </w:rPr>
              <w:t>49</w:t>
            </w:r>
          </w:p>
        </w:tc>
        <w:tc>
          <w:tcPr>
            <w:tcW w:w="5670" w:type="dxa"/>
          </w:tcPr>
          <w:p w14:paraId="6BA7FFE3" w14:textId="77777777" w:rsidR="00511C22" w:rsidRPr="00030779" w:rsidRDefault="00511C22" w:rsidP="00516A82">
            <w:pPr>
              <w:pStyle w:val="TAL"/>
              <w:rPr>
                <w:noProof/>
                <w:lang w:eastAsia="ko-KR"/>
              </w:rPr>
            </w:pPr>
            <w:r w:rsidRPr="00030779">
              <w:rPr>
                <w:noProof/>
                <w:lang w:eastAsia="ko-KR"/>
              </w:rPr>
              <w:t>LBT failure (one octet)</w:t>
            </w:r>
          </w:p>
        </w:tc>
      </w:tr>
      <w:tr w:rsidR="00511C22" w:rsidRPr="00030779" w14:paraId="3D1F6D0C" w14:textId="77777777" w:rsidTr="00516A82">
        <w:trPr>
          <w:jc w:val="center"/>
        </w:trPr>
        <w:tc>
          <w:tcPr>
            <w:tcW w:w="1701" w:type="dxa"/>
          </w:tcPr>
          <w:p w14:paraId="402ED438" w14:textId="77777777" w:rsidR="00511C22" w:rsidRPr="00030779" w:rsidRDefault="00511C22" w:rsidP="00516A82">
            <w:pPr>
              <w:pStyle w:val="TAC"/>
              <w:rPr>
                <w:noProof/>
                <w:lang w:eastAsia="ko-KR"/>
              </w:rPr>
            </w:pPr>
            <w:r w:rsidRPr="00030779">
              <w:rPr>
                <w:noProof/>
                <w:lang w:eastAsia="ko-KR"/>
              </w:rPr>
              <w:t>50</w:t>
            </w:r>
          </w:p>
        </w:tc>
        <w:tc>
          <w:tcPr>
            <w:tcW w:w="5670" w:type="dxa"/>
          </w:tcPr>
          <w:p w14:paraId="5F9047CD" w14:textId="77777777" w:rsidR="00511C22" w:rsidRPr="00030779" w:rsidRDefault="00511C22" w:rsidP="00516A82">
            <w:pPr>
              <w:pStyle w:val="TAL"/>
              <w:rPr>
                <w:noProof/>
                <w:lang w:eastAsia="ko-KR"/>
              </w:rPr>
            </w:pPr>
            <w:r w:rsidRPr="00030779">
              <w:rPr>
                <w:noProof/>
                <w:lang w:eastAsia="ko-KR"/>
              </w:rPr>
              <w:t xml:space="preserve">BFR </w:t>
            </w:r>
            <w:r w:rsidRPr="00030779">
              <w:rPr>
                <w:rFonts w:eastAsia="Malgun Gothic"/>
                <w:noProof/>
                <w:lang w:eastAsia="ko-KR"/>
              </w:rPr>
              <w:t>(one octet C</w:t>
            </w:r>
            <w:r w:rsidRPr="00030779">
              <w:rPr>
                <w:rFonts w:eastAsia="Malgun Gothic"/>
                <w:noProof/>
                <w:vertAlign w:val="subscript"/>
                <w:lang w:eastAsia="ko-KR"/>
              </w:rPr>
              <w:t>i</w:t>
            </w:r>
            <w:r w:rsidRPr="00030779">
              <w:rPr>
                <w:rFonts w:eastAsia="Malgun Gothic"/>
                <w:noProof/>
                <w:lang w:eastAsia="ko-KR"/>
              </w:rPr>
              <w:t>)</w:t>
            </w:r>
          </w:p>
        </w:tc>
      </w:tr>
      <w:tr w:rsidR="00511C22" w:rsidRPr="00030779" w14:paraId="663A58D1" w14:textId="77777777" w:rsidTr="00516A82">
        <w:trPr>
          <w:jc w:val="center"/>
        </w:trPr>
        <w:tc>
          <w:tcPr>
            <w:tcW w:w="1701" w:type="dxa"/>
          </w:tcPr>
          <w:p w14:paraId="79A73C93" w14:textId="77777777" w:rsidR="00511C22" w:rsidRPr="00030779" w:rsidRDefault="00511C22" w:rsidP="00516A82">
            <w:pPr>
              <w:pStyle w:val="TAC"/>
              <w:rPr>
                <w:noProof/>
                <w:lang w:eastAsia="ko-KR"/>
              </w:rPr>
            </w:pPr>
            <w:r w:rsidRPr="00030779">
              <w:rPr>
                <w:noProof/>
                <w:lang w:eastAsia="ko-KR"/>
              </w:rPr>
              <w:t>51</w:t>
            </w:r>
          </w:p>
        </w:tc>
        <w:tc>
          <w:tcPr>
            <w:tcW w:w="5670" w:type="dxa"/>
          </w:tcPr>
          <w:p w14:paraId="1FCBBDBA" w14:textId="77777777" w:rsidR="00511C22" w:rsidRPr="00030779" w:rsidRDefault="00511C22" w:rsidP="00516A82">
            <w:pPr>
              <w:pStyle w:val="TAL"/>
              <w:rPr>
                <w:noProof/>
                <w:lang w:eastAsia="ko-KR"/>
              </w:rPr>
            </w:pPr>
            <w:r w:rsidRPr="00030779">
              <w:rPr>
                <w:noProof/>
                <w:lang w:eastAsia="ko-KR"/>
              </w:rPr>
              <w:t xml:space="preserve">Truncated BFR </w:t>
            </w:r>
            <w:r w:rsidRPr="00030779">
              <w:rPr>
                <w:rFonts w:eastAsia="Malgun Gothic"/>
                <w:noProof/>
                <w:lang w:eastAsia="ko-KR"/>
              </w:rPr>
              <w:t>(one octet C</w:t>
            </w:r>
            <w:r w:rsidRPr="00030779">
              <w:rPr>
                <w:rFonts w:eastAsia="Malgun Gothic"/>
                <w:noProof/>
                <w:vertAlign w:val="subscript"/>
                <w:lang w:eastAsia="ko-KR"/>
              </w:rPr>
              <w:t>i</w:t>
            </w:r>
            <w:r w:rsidRPr="00030779">
              <w:rPr>
                <w:rFonts w:eastAsia="Malgun Gothic"/>
                <w:noProof/>
                <w:lang w:eastAsia="ko-KR"/>
              </w:rPr>
              <w:t>)</w:t>
            </w:r>
          </w:p>
        </w:tc>
      </w:tr>
      <w:tr w:rsidR="00511C22" w:rsidRPr="00030779" w14:paraId="549615B2" w14:textId="77777777" w:rsidTr="00516A82">
        <w:trPr>
          <w:jc w:val="center"/>
        </w:trPr>
        <w:tc>
          <w:tcPr>
            <w:tcW w:w="1701" w:type="dxa"/>
          </w:tcPr>
          <w:p w14:paraId="676E385E" w14:textId="77777777" w:rsidR="00511C22" w:rsidRPr="00030779" w:rsidDel="00C77ADE" w:rsidRDefault="00511C22" w:rsidP="00516A82">
            <w:pPr>
              <w:pStyle w:val="TAC"/>
              <w:rPr>
                <w:noProof/>
                <w:lang w:eastAsia="ko-KR"/>
              </w:rPr>
            </w:pPr>
            <w:r w:rsidRPr="00030779">
              <w:rPr>
                <w:noProof/>
                <w:lang w:eastAsia="ko-KR"/>
              </w:rPr>
              <w:t>52</w:t>
            </w:r>
          </w:p>
        </w:tc>
        <w:tc>
          <w:tcPr>
            <w:tcW w:w="5670" w:type="dxa"/>
          </w:tcPr>
          <w:p w14:paraId="0A756450" w14:textId="77777777" w:rsidR="00511C22" w:rsidRPr="00030779" w:rsidRDefault="00511C22" w:rsidP="00516A82">
            <w:pPr>
              <w:pStyle w:val="TAL"/>
              <w:rPr>
                <w:noProof/>
                <w:lang w:eastAsia="ko-KR"/>
              </w:rPr>
            </w:pPr>
            <w:r w:rsidRPr="00030779">
              <w:rPr>
                <w:noProof/>
                <w:lang w:eastAsia="ko-KR"/>
              </w:rPr>
              <w:t>CCCH of size 48 bits (referred to as "CCCH" in TS 38.331 [5])</w:t>
            </w:r>
          </w:p>
        </w:tc>
      </w:tr>
      <w:tr w:rsidR="00511C22" w:rsidRPr="00030779" w14:paraId="59A8E0BA" w14:textId="77777777" w:rsidTr="00516A82">
        <w:trPr>
          <w:jc w:val="center"/>
        </w:trPr>
        <w:tc>
          <w:tcPr>
            <w:tcW w:w="1701" w:type="dxa"/>
          </w:tcPr>
          <w:p w14:paraId="1CCB3631" w14:textId="77777777" w:rsidR="00511C22" w:rsidRPr="00030779" w:rsidRDefault="00511C22" w:rsidP="00516A82">
            <w:pPr>
              <w:pStyle w:val="TAC"/>
              <w:rPr>
                <w:noProof/>
                <w:lang w:eastAsia="ko-KR"/>
              </w:rPr>
            </w:pPr>
            <w:r w:rsidRPr="00030779">
              <w:rPr>
                <w:noProof/>
                <w:lang w:eastAsia="ko-KR"/>
              </w:rPr>
              <w:t>53</w:t>
            </w:r>
          </w:p>
        </w:tc>
        <w:tc>
          <w:tcPr>
            <w:tcW w:w="5670" w:type="dxa"/>
          </w:tcPr>
          <w:p w14:paraId="3AEAB830" w14:textId="77777777" w:rsidR="00511C22" w:rsidRPr="00030779" w:rsidRDefault="00511C22" w:rsidP="00516A82">
            <w:pPr>
              <w:pStyle w:val="TAL"/>
              <w:rPr>
                <w:noProof/>
                <w:lang w:eastAsia="ko-KR"/>
              </w:rPr>
            </w:pPr>
            <w:r w:rsidRPr="00030779">
              <w:rPr>
                <w:noProof/>
                <w:lang w:eastAsia="ko-KR"/>
              </w:rPr>
              <w:t>Recommended bit rate query</w:t>
            </w:r>
          </w:p>
        </w:tc>
      </w:tr>
      <w:tr w:rsidR="00511C22" w:rsidRPr="00030779" w14:paraId="3F6B7D18" w14:textId="77777777" w:rsidTr="00516A82">
        <w:trPr>
          <w:jc w:val="center"/>
        </w:trPr>
        <w:tc>
          <w:tcPr>
            <w:tcW w:w="1701" w:type="dxa"/>
          </w:tcPr>
          <w:p w14:paraId="3EC230DD" w14:textId="77777777" w:rsidR="00511C22" w:rsidRPr="00030779" w:rsidDel="00EC5CCA" w:rsidRDefault="00511C22" w:rsidP="00516A82">
            <w:pPr>
              <w:pStyle w:val="TAC"/>
              <w:rPr>
                <w:noProof/>
                <w:lang w:eastAsia="ko-KR"/>
              </w:rPr>
            </w:pPr>
            <w:r w:rsidRPr="00030779">
              <w:rPr>
                <w:noProof/>
                <w:lang w:eastAsia="ko-KR"/>
              </w:rPr>
              <w:t>54</w:t>
            </w:r>
          </w:p>
        </w:tc>
        <w:tc>
          <w:tcPr>
            <w:tcW w:w="5670" w:type="dxa"/>
          </w:tcPr>
          <w:p w14:paraId="3AD95A57" w14:textId="77777777" w:rsidR="00511C22" w:rsidRPr="00030779" w:rsidRDefault="00511C22" w:rsidP="00516A82">
            <w:pPr>
              <w:pStyle w:val="TAL"/>
              <w:rPr>
                <w:noProof/>
                <w:lang w:eastAsia="ko-KR"/>
              </w:rPr>
            </w:pPr>
            <w:r w:rsidRPr="00030779">
              <w:rPr>
                <w:noProof/>
                <w:lang w:eastAsia="ko-KR"/>
              </w:rPr>
              <w:t>Multiple Entry PHR (four octets C</w:t>
            </w:r>
            <w:r w:rsidRPr="00030779">
              <w:rPr>
                <w:noProof/>
                <w:vertAlign w:val="subscript"/>
                <w:lang w:eastAsia="ko-KR"/>
              </w:rPr>
              <w:t>i</w:t>
            </w:r>
            <w:r w:rsidRPr="00030779">
              <w:rPr>
                <w:noProof/>
                <w:lang w:eastAsia="ko-KR"/>
              </w:rPr>
              <w:t>)</w:t>
            </w:r>
          </w:p>
        </w:tc>
      </w:tr>
      <w:tr w:rsidR="00511C22" w:rsidRPr="00030779" w14:paraId="751C64ED" w14:textId="77777777" w:rsidTr="00516A82">
        <w:trPr>
          <w:jc w:val="center"/>
        </w:trPr>
        <w:tc>
          <w:tcPr>
            <w:tcW w:w="1701" w:type="dxa"/>
          </w:tcPr>
          <w:p w14:paraId="19AAD21F" w14:textId="77777777" w:rsidR="00511C22" w:rsidRPr="00030779" w:rsidRDefault="00511C22" w:rsidP="00516A82">
            <w:pPr>
              <w:pStyle w:val="TAC"/>
              <w:rPr>
                <w:noProof/>
                <w:lang w:eastAsia="ko-KR"/>
              </w:rPr>
            </w:pPr>
            <w:r w:rsidRPr="00030779">
              <w:rPr>
                <w:noProof/>
                <w:lang w:eastAsia="ko-KR"/>
              </w:rPr>
              <w:t>55</w:t>
            </w:r>
          </w:p>
        </w:tc>
        <w:tc>
          <w:tcPr>
            <w:tcW w:w="5670" w:type="dxa"/>
          </w:tcPr>
          <w:p w14:paraId="494B9EEA" w14:textId="77777777" w:rsidR="00511C22" w:rsidRPr="00030779" w:rsidRDefault="00511C22" w:rsidP="00516A82">
            <w:pPr>
              <w:pStyle w:val="TAL"/>
              <w:rPr>
                <w:noProof/>
                <w:lang w:eastAsia="ko-KR"/>
              </w:rPr>
            </w:pPr>
            <w:r w:rsidRPr="00030779">
              <w:rPr>
                <w:noProof/>
                <w:lang w:eastAsia="ko-KR"/>
              </w:rPr>
              <w:t>Configured Grant Confirmation</w:t>
            </w:r>
          </w:p>
        </w:tc>
      </w:tr>
      <w:tr w:rsidR="00511C22" w:rsidRPr="00030779" w14:paraId="01A90DED" w14:textId="77777777" w:rsidTr="00516A82">
        <w:trPr>
          <w:jc w:val="center"/>
        </w:trPr>
        <w:tc>
          <w:tcPr>
            <w:tcW w:w="1701" w:type="dxa"/>
          </w:tcPr>
          <w:p w14:paraId="5D58C3D8" w14:textId="77777777" w:rsidR="00511C22" w:rsidRPr="00030779" w:rsidRDefault="00511C22" w:rsidP="00516A82">
            <w:pPr>
              <w:pStyle w:val="TAC"/>
              <w:rPr>
                <w:noProof/>
                <w:lang w:eastAsia="ko-KR"/>
              </w:rPr>
            </w:pPr>
            <w:r w:rsidRPr="00030779">
              <w:rPr>
                <w:noProof/>
                <w:lang w:eastAsia="ko-KR"/>
              </w:rPr>
              <w:t>56</w:t>
            </w:r>
          </w:p>
        </w:tc>
        <w:tc>
          <w:tcPr>
            <w:tcW w:w="5670" w:type="dxa"/>
          </w:tcPr>
          <w:p w14:paraId="315E171A" w14:textId="77777777" w:rsidR="00511C22" w:rsidRPr="00030779" w:rsidRDefault="00511C22" w:rsidP="00516A82">
            <w:pPr>
              <w:pStyle w:val="TAL"/>
              <w:rPr>
                <w:noProof/>
                <w:lang w:eastAsia="ko-KR"/>
              </w:rPr>
            </w:pPr>
            <w:r w:rsidRPr="00030779">
              <w:rPr>
                <w:noProof/>
                <w:lang w:eastAsia="ko-KR"/>
              </w:rPr>
              <w:t>Multiple Entry PHR (one octet C</w:t>
            </w:r>
            <w:r w:rsidRPr="00030779">
              <w:rPr>
                <w:noProof/>
                <w:vertAlign w:val="subscript"/>
                <w:lang w:eastAsia="ko-KR"/>
              </w:rPr>
              <w:t>i</w:t>
            </w:r>
            <w:r w:rsidRPr="00030779">
              <w:rPr>
                <w:noProof/>
                <w:lang w:eastAsia="ko-KR"/>
              </w:rPr>
              <w:t>)</w:t>
            </w:r>
          </w:p>
        </w:tc>
      </w:tr>
      <w:tr w:rsidR="00511C22" w:rsidRPr="00030779" w14:paraId="70FF2108" w14:textId="77777777" w:rsidTr="00516A82">
        <w:trPr>
          <w:jc w:val="center"/>
        </w:trPr>
        <w:tc>
          <w:tcPr>
            <w:tcW w:w="1701" w:type="dxa"/>
          </w:tcPr>
          <w:p w14:paraId="4D87E988" w14:textId="77777777" w:rsidR="00511C22" w:rsidRPr="00030779" w:rsidRDefault="00511C22" w:rsidP="00516A82">
            <w:pPr>
              <w:pStyle w:val="TAC"/>
              <w:rPr>
                <w:noProof/>
                <w:lang w:eastAsia="ko-KR"/>
              </w:rPr>
            </w:pPr>
            <w:r w:rsidRPr="00030779">
              <w:rPr>
                <w:noProof/>
                <w:lang w:eastAsia="ko-KR"/>
              </w:rPr>
              <w:t>57</w:t>
            </w:r>
          </w:p>
        </w:tc>
        <w:tc>
          <w:tcPr>
            <w:tcW w:w="5670" w:type="dxa"/>
          </w:tcPr>
          <w:p w14:paraId="7216D53B" w14:textId="77777777" w:rsidR="00511C22" w:rsidRPr="00030779" w:rsidRDefault="00511C22" w:rsidP="00516A82">
            <w:pPr>
              <w:pStyle w:val="TAL"/>
              <w:rPr>
                <w:noProof/>
                <w:lang w:eastAsia="ko-KR"/>
              </w:rPr>
            </w:pPr>
            <w:r w:rsidRPr="00030779">
              <w:rPr>
                <w:noProof/>
                <w:lang w:eastAsia="ko-KR"/>
              </w:rPr>
              <w:t>Single Entry PHR</w:t>
            </w:r>
          </w:p>
        </w:tc>
      </w:tr>
      <w:tr w:rsidR="00511C22" w:rsidRPr="00030779" w14:paraId="32DDDEC9" w14:textId="77777777" w:rsidTr="00516A82">
        <w:trPr>
          <w:jc w:val="center"/>
        </w:trPr>
        <w:tc>
          <w:tcPr>
            <w:tcW w:w="1701" w:type="dxa"/>
          </w:tcPr>
          <w:p w14:paraId="06A31FA1" w14:textId="77777777" w:rsidR="00511C22" w:rsidRPr="00030779" w:rsidRDefault="00511C22" w:rsidP="00516A82">
            <w:pPr>
              <w:pStyle w:val="TAC"/>
              <w:rPr>
                <w:noProof/>
                <w:lang w:eastAsia="ko-KR"/>
              </w:rPr>
            </w:pPr>
            <w:r w:rsidRPr="00030779">
              <w:rPr>
                <w:noProof/>
                <w:lang w:eastAsia="ko-KR"/>
              </w:rPr>
              <w:t>58</w:t>
            </w:r>
          </w:p>
        </w:tc>
        <w:tc>
          <w:tcPr>
            <w:tcW w:w="5670" w:type="dxa"/>
          </w:tcPr>
          <w:p w14:paraId="3B01105F" w14:textId="77777777" w:rsidR="00511C22" w:rsidRPr="00030779" w:rsidRDefault="00511C22" w:rsidP="00516A82">
            <w:pPr>
              <w:pStyle w:val="TAL"/>
              <w:rPr>
                <w:noProof/>
                <w:lang w:eastAsia="ko-KR"/>
              </w:rPr>
            </w:pPr>
            <w:r w:rsidRPr="00030779">
              <w:rPr>
                <w:noProof/>
                <w:lang w:eastAsia="ko-KR"/>
              </w:rPr>
              <w:t>C-RNTI</w:t>
            </w:r>
          </w:p>
        </w:tc>
      </w:tr>
      <w:tr w:rsidR="00511C22" w:rsidRPr="00030779" w14:paraId="778B66E0" w14:textId="77777777" w:rsidTr="00516A82">
        <w:trPr>
          <w:jc w:val="center"/>
        </w:trPr>
        <w:tc>
          <w:tcPr>
            <w:tcW w:w="1701" w:type="dxa"/>
          </w:tcPr>
          <w:p w14:paraId="04B8896F" w14:textId="77777777" w:rsidR="00511C22" w:rsidRPr="00030779" w:rsidRDefault="00511C22" w:rsidP="00516A82">
            <w:pPr>
              <w:pStyle w:val="TAC"/>
              <w:rPr>
                <w:noProof/>
                <w:lang w:eastAsia="ko-KR"/>
              </w:rPr>
            </w:pPr>
            <w:r w:rsidRPr="00030779">
              <w:rPr>
                <w:noProof/>
                <w:lang w:eastAsia="ko-KR"/>
              </w:rPr>
              <w:t>59</w:t>
            </w:r>
          </w:p>
        </w:tc>
        <w:tc>
          <w:tcPr>
            <w:tcW w:w="5670" w:type="dxa"/>
          </w:tcPr>
          <w:p w14:paraId="367D1495" w14:textId="77777777" w:rsidR="00511C22" w:rsidRPr="00030779" w:rsidRDefault="00511C22" w:rsidP="00516A82">
            <w:pPr>
              <w:pStyle w:val="TAL"/>
              <w:rPr>
                <w:noProof/>
                <w:lang w:eastAsia="ko-KR"/>
              </w:rPr>
            </w:pPr>
            <w:r w:rsidRPr="00030779">
              <w:rPr>
                <w:noProof/>
                <w:lang w:eastAsia="ko-KR"/>
              </w:rPr>
              <w:t>Short Truncated BSR</w:t>
            </w:r>
          </w:p>
        </w:tc>
      </w:tr>
      <w:tr w:rsidR="00511C22" w:rsidRPr="00030779" w14:paraId="443F972D" w14:textId="77777777" w:rsidTr="00516A82">
        <w:trPr>
          <w:jc w:val="center"/>
        </w:trPr>
        <w:tc>
          <w:tcPr>
            <w:tcW w:w="1701" w:type="dxa"/>
          </w:tcPr>
          <w:p w14:paraId="39F69BE8" w14:textId="77777777" w:rsidR="00511C22" w:rsidRPr="00030779" w:rsidRDefault="00511C22" w:rsidP="00516A82">
            <w:pPr>
              <w:pStyle w:val="TAC"/>
              <w:rPr>
                <w:noProof/>
                <w:lang w:eastAsia="ko-KR"/>
              </w:rPr>
            </w:pPr>
            <w:r w:rsidRPr="00030779">
              <w:rPr>
                <w:noProof/>
                <w:lang w:eastAsia="ko-KR"/>
              </w:rPr>
              <w:t>60</w:t>
            </w:r>
          </w:p>
        </w:tc>
        <w:tc>
          <w:tcPr>
            <w:tcW w:w="5670" w:type="dxa"/>
          </w:tcPr>
          <w:p w14:paraId="44C7E8ED" w14:textId="77777777" w:rsidR="00511C22" w:rsidRPr="00030779" w:rsidRDefault="00511C22" w:rsidP="00516A82">
            <w:pPr>
              <w:pStyle w:val="TAL"/>
              <w:rPr>
                <w:noProof/>
                <w:lang w:eastAsia="ko-KR"/>
              </w:rPr>
            </w:pPr>
            <w:r w:rsidRPr="00030779">
              <w:rPr>
                <w:noProof/>
                <w:lang w:eastAsia="ko-KR"/>
              </w:rPr>
              <w:t>Long Truncated BSR</w:t>
            </w:r>
          </w:p>
        </w:tc>
      </w:tr>
      <w:tr w:rsidR="00511C22" w:rsidRPr="00030779" w14:paraId="60254157" w14:textId="77777777" w:rsidTr="00516A82">
        <w:trPr>
          <w:jc w:val="center"/>
        </w:trPr>
        <w:tc>
          <w:tcPr>
            <w:tcW w:w="1701" w:type="dxa"/>
          </w:tcPr>
          <w:p w14:paraId="56977356" w14:textId="77777777" w:rsidR="00511C22" w:rsidRPr="00030779" w:rsidRDefault="00511C22" w:rsidP="00516A82">
            <w:pPr>
              <w:pStyle w:val="TAC"/>
              <w:rPr>
                <w:noProof/>
                <w:lang w:eastAsia="ko-KR"/>
              </w:rPr>
            </w:pPr>
            <w:r w:rsidRPr="00030779">
              <w:rPr>
                <w:noProof/>
                <w:lang w:eastAsia="ko-KR"/>
              </w:rPr>
              <w:t>61</w:t>
            </w:r>
          </w:p>
        </w:tc>
        <w:tc>
          <w:tcPr>
            <w:tcW w:w="5670" w:type="dxa"/>
          </w:tcPr>
          <w:p w14:paraId="0B3089DB" w14:textId="77777777" w:rsidR="00511C22" w:rsidRPr="00030779" w:rsidRDefault="00511C22" w:rsidP="00516A82">
            <w:pPr>
              <w:pStyle w:val="TAL"/>
              <w:rPr>
                <w:noProof/>
                <w:lang w:eastAsia="ko-KR"/>
              </w:rPr>
            </w:pPr>
            <w:r w:rsidRPr="00030779">
              <w:rPr>
                <w:noProof/>
                <w:lang w:eastAsia="ko-KR"/>
              </w:rPr>
              <w:t>Short BSR</w:t>
            </w:r>
          </w:p>
        </w:tc>
      </w:tr>
      <w:tr w:rsidR="00511C22" w:rsidRPr="00030779" w14:paraId="4B955E41" w14:textId="77777777" w:rsidTr="00516A82">
        <w:trPr>
          <w:jc w:val="center"/>
        </w:trPr>
        <w:tc>
          <w:tcPr>
            <w:tcW w:w="1701" w:type="dxa"/>
          </w:tcPr>
          <w:p w14:paraId="10489BF2" w14:textId="77777777" w:rsidR="00511C22" w:rsidRPr="00030779" w:rsidRDefault="00511C22" w:rsidP="00516A82">
            <w:pPr>
              <w:pStyle w:val="TAC"/>
              <w:rPr>
                <w:noProof/>
                <w:lang w:eastAsia="ko-KR"/>
              </w:rPr>
            </w:pPr>
            <w:r w:rsidRPr="00030779">
              <w:rPr>
                <w:noProof/>
                <w:lang w:eastAsia="ko-KR"/>
              </w:rPr>
              <w:t>62</w:t>
            </w:r>
          </w:p>
        </w:tc>
        <w:tc>
          <w:tcPr>
            <w:tcW w:w="5670" w:type="dxa"/>
          </w:tcPr>
          <w:p w14:paraId="4C93579F" w14:textId="77777777" w:rsidR="00511C22" w:rsidRPr="00030779" w:rsidRDefault="00511C22" w:rsidP="00516A82">
            <w:pPr>
              <w:pStyle w:val="TAL"/>
              <w:rPr>
                <w:noProof/>
                <w:lang w:eastAsia="ko-KR"/>
              </w:rPr>
            </w:pPr>
            <w:r w:rsidRPr="00030779">
              <w:rPr>
                <w:noProof/>
                <w:lang w:eastAsia="ko-KR"/>
              </w:rPr>
              <w:t>Long BSR</w:t>
            </w:r>
          </w:p>
        </w:tc>
      </w:tr>
      <w:tr w:rsidR="00511C22" w:rsidRPr="00030779" w14:paraId="38E48135" w14:textId="77777777" w:rsidTr="00516A82">
        <w:trPr>
          <w:jc w:val="center"/>
        </w:trPr>
        <w:tc>
          <w:tcPr>
            <w:tcW w:w="1701" w:type="dxa"/>
          </w:tcPr>
          <w:p w14:paraId="3C4DC83E" w14:textId="77777777" w:rsidR="00511C22" w:rsidRPr="00030779" w:rsidRDefault="00511C22" w:rsidP="00516A82">
            <w:pPr>
              <w:pStyle w:val="TAC"/>
              <w:rPr>
                <w:noProof/>
                <w:lang w:eastAsia="ko-KR"/>
              </w:rPr>
            </w:pPr>
            <w:r w:rsidRPr="00030779">
              <w:rPr>
                <w:noProof/>
                <w:lang w:eastAsia="ko-KR"/>
              </w:rPr>
              <w:t>63</w:t>
            </w:r>
          </w:p>
        </w:tc>
        <w:tc>
          <w:tcPr>
            <w:tcW w:w="5670" w:type="dxa"/>
          </w:tcPr>
          <w:p w14:paraId="0F07CA31" w14:textId="77777777" w:rsidR="00511C22" w:rsidRPr="00030779" w:rsidRDefault="00511C22" w:rsidP="00516A82">
            <w:pPr>
              <w:pStyle w:val="TAL"/>
              <w:rPr>
                <w:noProof/>
                <w:lang w:eastAsia="ko-KR"/>
              </w:rPr>
            </w:pPr>
            <w:r w:rsidRPr="00030779">
              <w:rPr>
                <w:noProof/>
                <w:lang w:eastAsia="ko-KR"/>
              </w:rPr>
              <w:t>Padding</w:t>
            </w:r>
          </w:p>
        </w:tc>
      </w:tr>
    </w:tbl>
    <w:p w14:paraId="313DAC11" w14:textId="77777777" w:rsidR="00511C22" w:rsidRPr="00030779" w:rsidRDefault="00511C22" w:rsidP="00511C22">
      <w:pPr>
        <w:rPr>
          <w:noProof/>
          <w:lang w:eastAsia="ko-KR"/>
        </w:rPr>
      </w:pPr>
    </w:p>
    <w:p w14:paraId="25FECB8A" w14:textId="77777777" w:rsidR="00511C22" w:rsidRPr="00030779" w:rsidRDefault="00511C22" w:rsidP="00511C22">
      <w:pPr>
        <w:pStyle w:val="TH"/>
        <w:rPr>
          <w:noProof/>
          <w:lang w:eastAsia="ko-KR"/>
        </w:rPr>
      </w:pPr>
      <w:r w:rsidRPr="00030779">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511C22" w:rsidRPr="00030779" w14:paraId="105E0D45" w14:textId="77777777" w:rsidTr="00516A82">
        <w:trPr>
          <w:jc w:val="center"/>
        </w:trPr>
        <w:tc>
          <w:tcPr>
            <w:tcW w:w="1701" w:type="dxa"/>
            <w:tcBorders>
              <w:top w:val="single" w:sz="4" w:space="0" w:color="auto"/>
              <w:left w:val="single" w:sz="4" w:space="0" w:color="auto"/>
              <w:bottom w:val="single" w:sz="4" w:space="0" w:color="auto"/>
              <w:right w:val="single" w:sz="4" w:space="0" w:color="auto"/>
            </w:tcBorders>
          </w:tcPr>
          <w:p w14:paraId="3AD32BEC" w14:textId="77777777" w:rsidR="00511C22" w:rsidRPr="00030779" w:rsidRDefault="00511C22" w:rsidP="00516A82">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248DED1" w14:textId="77777777" w:rsidR="00511C22" w:rsidRPr="00030779" w:rsidRDefault="00511C22" w:rsidP="00516A82">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098C8D9" w14:textId="77777777" w:rsidR="00511C22" w:rsidRPr="00030779" w:rsidRDefault="00511C22" w:rsidP="00516A82">
            <w:pPr>
              <w:pStyle w:val="TAH"/>
              <w:rPr>
                <w:noProof/>
                <w:lang w:eastAsia="ko-KR"/>
              </w:rPr>
            </w:pPr>
            <w:r w:rsidRPr="00030779">
              <w:rPr>
                <w:noProof/>
                <w:lang w:eastAsia="ko-KR"/>
              </w:rPr>
              <w:t>LCID values</w:t>
            </w:r>
          </w:p>
        </w:tc>
      </w:tr>
      <w:tr w:rsidR="00511C22" w:rsidRPr="00030779" w14:paraId="64911498" w14:textId="77777777" w:rsidTr="00516A82">
        <w:trPr>
          <w:jc w:val="center"/>
        </w:trPr>
        <w:tc>
          <w:tcPr>
            <w:tcW w:w="1701" w:type="dxa"/>
            <w:tcBorders>
              <w:top w:val="single" w:sz="4" w:space="0" w:color="auto"/>
              <w:left w:val="single" w:sz="4" w:space="0" w:color="auto"/>
              <w:bottom w:val="single" w:sz="4" w:space="0" w:color="auto"/>
              <w:right w:val="single" w:sz="4" w:space="0" w:color="auto"/>
            </w:tcBorders>
          </w:tcPr>
          <w:p w14:paraId="032FBAC8" w14:textId="77777777" w:rsidR="00511C22" w:rsidRPr="00030779" w:rsidRDefault="00511C22" w:rsidP="00516A82">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91D2C4C" w14:textId="77777777" w:rsidR="00511C22" w:rsidRPr="00030779" w:rsidRDefault="00511C22" w:rsidP="00516A82">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F394ECE" w14:textId="77777777" w:rsidR="00511C22" w:rsidRPr="00030779" w:rsidRDefault="00511C22" w:rsidP="00516A82">
            <w:pPr>
              <w:pStyle w:val="TAL"/>
              <w:rPr>
                <w:noProof/>
                <w:lang w:eastAsia="ko-KR"/>
              </w:rPr>
            </w:pPr>
            <w:r w:rsidRPr="00030779">
              <w:rPr>
                <w:noProof/>
                <w:lang w:eastAsia="ko-KR"/>
              </w:rPr>
              <w:t>Identity of the logical channel</w:t>
            </w:r>
          </w:p>
        </w:tc>
      </w:tr>
    </w:tbl>
    <w:p w14:paraId="2CCFEA4E" w14:textId="77777777" w:rsidR="00511C22" w:rsidRPr="00030779" w:rsidRDefault="00511C22" w:rsidP="00511C22">
      <w:pPr>
        <w:rPr>
          <w:lang w:eastAsia="ko-KR"/>
        </w:rPr>
      </w:pPr>
    </w:p>
    <w:p w14:paraId="3F5C7912" w14:textId="77777777" w:rsidR="00511C22" w:rsidRPr="00030779" w:rsidRDefault="00511C22" w:rsidP="00511C22">
      <w:pPr>
        <w:pStyle w:val="TH"/>
        <w:rPr>
          <w:noProof/>
          <w:lang w:eastAsia="ko-KR"/>
        </w:rPr>
      </w:pPr>
      <w:r w:rsidRPr="00030779">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511C22" w:rsidRPr="00030779" w14:paraId="51325357" w14:textId="77777777" w:rsidTr="00516A82">
        <w:trPr>
          <w:jc w:val="center"/>
        </w:trPr>
        <w:tc>
          <w:tcPr>
            <w:tcW w:w="1701" w:type="dxa"/>
          </w:tcPr>
          <w:p w14:paraId="599D6CFF" w14:textId="77777777" w:rsidR="00511C22" w:rsidRPr="00030779" w:rsidRDefault="00511C22" w:rsidP="00516A82">
            <w:pPr>
              <w:pStyle w:val="TAH"/>
              <w:rPr>
                <w:noProof/>
                <w:lang w:eastAsia="ko-KR"/>
              </w:rPr>
            </w:pPr>
            <w:r w:rsidRPr="00030779">
              <w:rPr>
                <w:noProof/>
                <w:lang w:eastAsia="ko-KR"/>
              </w:rPr>
              <w:t>Codepoint</w:t>
            </w:r>
          </w:p>
        </w:tc>
        <w:tc>
          <w:tcPr>
            <w:tcW w:w="1701" w:type="dxa"/>
          </w:tcPr>
          <w:p w14:paraId="076B5B17" w14:textId="77777777" w:rsidR="00511C22" w:rsidRPr="00030779" w:rsidRDefault="00511C22" w:rsidP="00516A82">
            <w:pPr>
              <w:pStyle w:val="TAH"/>
              <w:rPr>
                <w:noProof/>
                <w:lang w:eastAsia="ko-KR"/>
              </w:rPr>
            </w:pPr>
            <w:r w:rsidRPr="00030779">
              <w:rPr>
                <w:noProof/>
                <w:lang w:eastAsia="ko-KR"/>
              </w:rPr>
              <w:t>Index</w:t>
            </w:r>
          </w:p>
        </w:tc>
        <w:tc>
          <w:tcPr>
            <w:tcW w:w="3969" w:type="dxa"/>
          </w:tcPr>
          <w:p w14:paraId="3C923CC6" w14:textId="77777777" w:rsidR="00511C22" w:rsidRPr="00030779" w:rsidRDefault="00511C22" w:rsidP="00516A82">
            <w:pPr>
              <w:pStyle w:val="TAH"/>
              <w:rPr>
                <w:noProof/>
                <w:lang w:eastAsia="ko-KR"/>
              </w:rPr>
            </w:pPr>
            <w:r w:rsidRPr="00030779">
              <w:rPr>
                <w:noProof/>
                <w:lang w:eastAsia="ko-KR"/>
              </w:rPr>
              <w:t>LCID values</w:t>
            </w:r>
          </w:p>
        </w:tc>
      </w:tr>
      <w:tr w:rsidR="00511C22" w:rsidRPr="00030779" w14:paraId="47A0FE47" w14:textId="77777777" w:rsidTr="00516A82">
        <w:tblPrEx>
          <w:tblLook w:val="04A0" w:firstRow="1" w:lastRow="0" w:firstColumn="1" w:lastColumn="0" w:noHBand="0" w:noVBand="1"/>
        </w:tblPrEx>
        <w:trPr>
          <w:jc w:val="center"/>
        </w:trPr>
        <w:tc>
          <w:tcPr>
            <w:tcW w:w="1701" w:type="dxa"/>
          </w:tcPr>
          <w:p w14:paraId="12B42187" w14:textId="407AFC7F" w:rsidR="00511C22" w:rsidRPr="00030779" w:rsidRDefault="00511C22" w:rsidP="00283AB4">
            <w:pPr>
              <w:pStyle w:val="TAC"/>
              <w:rPr>
                <w:rFonts w:eastAsia="Malgun Gothic"/>
                <w:lang w:eastAsia="ko-KR"/>
              </w:rPr>
            </w:pPr>
            <w:r w:rsidRPr="00030779">
              <w:rPr>
                <w:rFonts w:eastAsia="Malgun Gothic"/>
                <w:lang w:eastAsia="ko-KR"/>
              </w:rPr>
              <w:t xml:space="preserve">0 to </w:t>
            </w:r>
            <w:del w:id="216" w:author="吴昱民" w:date="2020-08-04T12:19:00Z">
              <w:r w:rsidRPr="00030779" w:rsidDel="00283AB4">
                <w:rPr>
                  <w:rFonts w:eastAsia="Malgun Gothic"/>
                  <w:lang w:eastAsia="ko-KR"/>
                </w:rPr>
                <w:delText>249</w:delText>
              </w:r>
            </w:del>
            <w:ins w:id="217" w:author="吴昱民" w:date="2020-08-04T12:19:00Z">
              <w:r w:rsidR="00283AB4">
                <w:rPr>
                  <w:rFonts w:eastAsia="Malgun Gothic"/>
                  <w:lang w:eastAsia="ko-KR"/>
                </w:rPr>
                <w:t>247</w:t>
              </w:r>
            </w:ins>
          </w:p>
        </w:tc>
        <w:tc>
          <w:tcPr>
            <w:tcW w:w="1701" w:type="dxa"/>
          </w:tcPr>
          <w:p w14:paraId="2376E141" w14:textId="48CA7886" w:rsidR="00511C22" w:rsidRPr="00030779" w:rsidRDefault="00511C22" w:rsidP="00D43CA7">
            <w:pPr>
              <w:pStyle w:val="TAC"/>
              <w:rPr>
                <w:rFonts w:eastAsia="Malgun Gothic"/>
                <w:lang w:eastAsia="ko-KR"/>
              </w:rPr>
            </w:pPr>
            <w:r w:rsidRPr="00030779">
              <w:rPr>
                <w:rFonts w:eastAsia="Malgun Gothic"/>
                <w:lang w:eastAsia="ko-KR"/>
              </w:rPr>
              <w:t xml:space="preserve">64 to </w:t>
            </w:r>
            <w:del w:id="218" w:author="吴昱民" w:date="2020-08-04T12:19:00Z">
              <w:r w:rsidRPr="00030779" w:rsidDel="00D43CA7">
                <w:rPr>
                  <w:rFonts w:eastAsia="Malgun Gothic"/>
                  <w:lang w:eastAsia="ko-KR"/>
                </w:rPr>
                <w:delText>313</w:delText>
              </w:r>
            </w:del>
            <w:ins w:id="219" w:author="吴昱民" w:date="2020-08-04T12:19:00Z">
              <w:r w:rsidR="00D43CA7">
                <w:rPr>
                  <w:rFonts w:eastAsia="Malgun Gothic"/>
                  <w:lang w:eastAsia="ko-KR"/>
                </w:rPr>
                <w:t>311</w:t>
              </w:r>
            </w:ins>
          </w:p>
        </w:tc>
        <w:tc>
          <w:tcPr>
            <w:tcW w:w="3969" w:type="dxa"/>
          </w:tcPr>
          <w:p w14:paraId="22AC50B5" w14:textId="77777777" w:rsidR="00511C22" w:rsidRPr="00030779" w:rsidRDefault="00511C22" w:rsidP="00516A82">
            <w:pPr>
              <w:pStyle w:val="TAL"/>
              <w:rPr>
                <w:lang w:eastAsia="ko-KR"/>
              </w:rPr>
            </w:pPr>
            <w:r w:rsidRPr="00030779">
              <w:rPr>
                <w:lang w:eastAsia="ko-KR"/>
              </w:rPr>
              <w:t>Reserved</w:t>
            </w:r>
          </w:p>
        </w:tc>
      </w:tr>
      <w:tr w:rsidR="00D56D0C" w:rsidRPr="00030779" w14:paraId="74CF9D6B" w14:textId="77777777" w:rsidTr="00516A82">
        <w:tblPrEx>
          <w:tblLook w:val="04A0" w:firstRow="1" w:lastRow="0" w:firstColumn="1" w:lastColumn="0" w:noHBand="0" w:noVBand="1"/>
        </w:tblPrEx>
        <w:trPr>
          <w:jc w:val="center"/>
          <w:ins w:id="220" w:author="吴昱民" w:date="2020-08-04T12:18:00Z"/>
        </w:trPr>
        <w:tc>
          <w:tcPr>
            <w:tcW w:w="1701" w:type="dxa"/>
          </w:tcPr>
          <w:p w14:paraId="38104024" w14:textId="0299F4BB" w:rsidR="00D56D0C" w:rsidRPr="00030779" w:rsidRDefault="00D56D0C" w:rsidP="00D56D0C">
            <w:pPr>
              <w:pStyle w:val="TAC"/>
              <w:rPr>
                <w:ins w:id="221" w:author="吴昱民" w:date="2020-08-04T12:18:00Z"/>
                <w:rFonts w:eastAsia="Malgun Gothic"/>
                <w:lang w:eastAsia="ko-KR"/>
              </w:rPr>
            </w:pPr>
            <w:ins w:id="222" w:author="吴昱民" w:date="2020-08-04T12:18:00Z">
              <w:r w:rsidRPr="00030779">
                <w:rPr>
                  <w:rFonts w:eastAsia="Malgun Gothic"/>
                  <w:lang w:eastAsia="ko-KR"/>
                </w:rPr>
                <w:t>2</w:t>
              </w:r>
              <w:r>
                <w:rPr>
                  <w:rFonts w:eastAsia="Malgun Gothic"/>
                  <w:lang w:eastAsia="ko-KR"/>
                </w:rPr>
                <w:t>48</w:t>
              </w:r>
            </w:ins>
          </w:p>
        </w:tc>
        <w:tc>
          <w:tcPr>
            <w:tcW w:w="1701" w:type="dxa"/>
          </w:tcPr>
          <w:p w14:paraId="6279850F" w14:textId="548E002A" w:rsidR="00D56D0C" w:rsidRPr="00030779" w:rsidRDefault="00D56D0C" w:rsidP="00762B48">
            <w:pPr>
              <w:pStyle w:val="TAC"/>
              <w:rPr>
                <w:ins w:id="223" w:author="吴昱民" w:date="2020-08-04T12:18:00Z"/>
                <w:rFonts w:eastAsia="Malgun Gothic"/>
                <w:lang w:eastAsia="ko-KR"/>
              </w:rPr>
            </w:pPr>
            <w:ins w:id="224" w:author="吴昱民" w:date="2020-08-04T12:18:00Z">
              <w:r w:rsidRPr="00030779">
                <w:rPr>
                  <w:rFonts w:eastAsia="Malgun Gothic"/>
                  <w:lang w:eastAsia="ko-KR"/>
                </w:rPr>
                <w:t>31</w:t>
              </w:r>
              <w:r w:rsidR="00762B48">
                <w:rPr>
                  <w:rFonts w:eastAsia="Malgun Gothic"/>
                  <w:lang w:eastAsia="ko-KR"/>
                </w:rPr>
                <w:t>2</w:t>
              </w:r>
            </w:ins>
          </w:p>
        </w:tc>
        <w:tc>
          <w:tcPr>
            <w:tcW w:w="3969" w:type="dxa"/>
          </w:tcPr>
          <w:p w14:paraId="6AF28470" w14:textId="20645102" w:rsidR="00D56D0C" w:rsidRPr="00030779" w:rsidRDefault="007F75FD" w:rsidP="00D56D0C">
            <w:pPr>
              <w:pStyle w:val="TAL"/>
              <w:rPr>
                <w:ins w:id="225" w:author="吴昱民" w:date="2020-08-04T12:18:00Z"/>
                <w:lang w:eastAsia="ko-KR"/>
              </w:rPr>
            </w:pPr>
            <w:ins w:id="226" w:author="吴昱民" w:date="2020-08-04T12:19:00Z">
              <w:r>
                <w:rPr>
                  <w:lang w:eastAsia="ko-KR"/>
                </w:rPr>
                <w:t>P-MPR</w:t>
              </w:r>
              <w:r w:rsidRPr="00885162">
                <w:rPr>
                  <w:lang w:eastAsia="ko-KR"/>
                </w:rPr>
                <w:t xml:space="preserve"> </w:t>
              </w:r>
              <w:r w:rsidRPr="00885162">
                <w:rPr>
                  <w:rFonts w:eastAsia="Malgun Gothic"/>
                  <w:lang w:eastAsia="ko-KR"/>
                </w:rPr>
                <w:t>(</w:t>
              </w:r>
              <w:r>
                <w:rPr>
                  <w:rFonts w:eastAsia="Malgun Gothic"/>
                  <w:lang w:eastAsia="ko-KR"/>
                </w:rPr>
                <w:t>one</w:t>
              </w:r>
              <w:r w:rsidRPr="00885162">
                <w:rPr>
                  <w:rFonts w:eastAsia="Malgun Gothic"/>
                  <w:lang w:eastAsia="ko-KR"/>
                </w:rPr>
                <w:t xml:space="preserve"> octets C</w:t>
              </w:r>
              <w:r w:rsidRPr="00885162">
                <w:rPr>
                  <w:rFonts w:eastAsia="Malgun Gothic"/>
                  <w:vertAlign w:val="subscript"/>
                  <w:lang w:eastAsia="ko-KR"/>
                </w:rPr>
                <w:t>i</w:t>
              </w:r>
              <w:r w:rsidRPr="00885162">
                <w:rPr>
                  <w:rFonts w:eastAsia="Malgun Gothic"/>
                  <w:lang w:eastAsia="ko-KR"/>
                </w:rPr>
                <w:t>)</w:t>
              </w:r>
            </w:ins>
          </w:p>
        </w:tc>
      </w:tr>
      <w:tr w:rsidR="00D56D0C" w:rsidRPr="00030779" w14:paraId="51C9D82B" w14:textId="77777777" w:rsidTr="00516A82">
        <w:tblPrEx>
          <w:tblLook w:val="04A0" w:firstRow="1" w:lastRow="0" w:firstColumn="1" w:lastColumn="0" w:noHBand="0" w:noVBand="1"/>
        </w:tblPrEx>
        <w:trPr>
          <w:jc w:val="center"/>
          <w:ins w:id="227" w:author="吴昱民" w:date="2020-08-04T12:17:00Z"/>
        </w:trPr>
        <w:tc>
          <w:tcPr>
            <w:tcW w:w="1701" w:type="dxa"/>
          </w:tcPr>
          <w:p w14:paraId="57F7A27D" w14:textId="22A2D550" w:rsidR="00D56D0C" w:rsidRPr="00030779" w:rsidRDefault="00D56D0C" w:rsidP="00D56D0C">
            <w:pPr>
              <w:pStyle w:val="TAC"/>
              <w:rPr>
                <w:ins w:id="228" w:author="吴昱民" w:date="2020-08-04T12:17:00Z"/>
                <w:rFonts w:eastAsia="Malgun Gothic"/>
                <w:lang w:eastAsia="ko-KR"/>
              </w:rPr>
            </w:pPr>
            <w:ins w:id="229" w:author="吴昱民" w:date="2020-08-04T12:17:00Z">
              <w:r w:rsidRPr="00030779">
                <w:rPr>
                  <w:rFonts w:eastAsia="Malgun Gothic"/>
                  <w:lang w:eastAsia="ko-KR"/>
                </w:rPr>
                <w:t>2</w:t>
              </w:r>
            </w:ins>
            <w:ins w:id="230" w:author="吴昱民" w:date="2020-08-04T12:18:00Z">
              <w:r>
                <w:rPr>
                  <w:rFonts w:eastAsia="Malgun Gothic"/>
                  <w:lang w:eastAsia="ko-KR"/>
                </w:rPr>
                <w:t>49</w:t>
              </w:r>
            </w:ins>
          </w:p>
        </w:tc>
        <w:tc>
          <w:tcPr>
            <w:tcW w:w="1701" w:type="dxa"/>
          </w:tcPr>
          <w:p w14:paraId="52216C7A" w14:textId="2F53D679" w:rsidR="00D56D0C" w:rsidRPr="00030779" w:rsidRDefault="00D56D0C" w:rsidP="00D56D0C">
            <w:pPr>
              <w:pStyle w:val="TAC"/>
              <w:rPr>
                <w:ins w:id="231" w:author="吴昱民" w:date="2020-08-04T12:17:00Z"/>
                <w:rFonts w:eastAsia="Malgun Gothic"/>
                <w:lang w:eastAsia="ko-KR"/>
              </w:rPr>
            </w:pPr>
            <w:ins w:id="232" w:author="吴昱民" w:date="2020-08-04T12:17:00Z">
              <w:r w:rsidRPr="00030779">
                <w:rPr>
                  <w:rFonts w:eastAsia="Malgun Gothic"/>
                  <w:lang w:eastAsia="ko-KR"/>
                </w:rPr>
                <w:t>31</w:t>
              </w:r>
            </w:ins>
            <w:ins w:id="233" w:author="吴昱民" w:date="2020-08-04T12:18:00Z">
              <w:r>
                <w:rPr>
                  <w:rFonts w:eastAsia="Malgun Gothic"/>
                  <w:lang w:eastAsia="ko-KR"/>
                </w:rPr>
                <w:t>3</w:t>
              </w:r>
            </w:ins>
          </w:p>
        </w:tc>
        <w:tc>
          <w:tcPr>
            <w:tcW w:w="3969" w:type="dxa"/>
          </w:tcPr>
          <w:p w14:paraId="674B60B4" w14:textId="7C7D8E91" w:rsidR="00D56D0C" w:rsidRPr="00030779" w:rsidRDefault="00ED4559" w:rsidP="00D56D0C">
            <w:pPr>
              <w:pStyle w:val="TAL"/>
              <w:rPr>
                <w:ins w:id="234" w:author="吴昱民" w:date="2020-08-04T12:17:00Z"/>
                <w:lang w:eastAsia="ko-KR"/>
              </w:rPr>
            </w:pPr>
            <w:ins w:id="235" w:author="吴昱民" w:date="2020-08-04T12:19:00Z">
              <w:r>
                <w:rPr>
                  <w:lang w:eastAsia="ko-KR"/>
                </w:rPr>
                <w:t>P-MPR</w:t>
              </w:r>
              <w:r w:rsidRPr="00885162">
                <w:rPr>
                  <w:lang w:eastAsia="ko-KR"/>
                </w:rPr>
                <w:t xml:space="preserve"> </w:t>
              </w:r>
              <w:r w:rsidRPr="00885162">
                <w:rPr>
                  <w:rFonts w:eastAsia="Malgun Gothic"/>
                  <w:lang w:eastAsia="ko-KR"/>
                </w:rPr>
                <w:t>(four octets C</w:t>
              </w:r>
              <w:r w:rsidRPr="00885162">
                <w:rPr>
                  <w:rFonts w:eastAsia="Malgun Gothic"/>
                  <w:vertAlign w:val="subscript"/>
                  <w:lang w:eastAsia="ko-KR"/>
                </w:rPr>
                <w:t>i</w:t>
              </w:r>
              <w:r w:rsidRPr="00885162">
                <w:rPr>
                  <w:rFonts w:eastAsia="Malgun Gothic"/>
                  <w:lang w:eastAsia="ko-KR"/>
                </w:rPr>
                <w:t>)</w:t>
              </w:r>
            </w:ins>
          </w:p>
        </w:tc>
      </w:tr>
      <w:tr w:rsidR="00D56D0C" w:rsidRPr="00030779" w14:paraId="3BCA4313" w14:textId="77777777" w:rsidTr="00516A82">
        <w:tblPrEx>
          <w:tblLook w:val="04A0" w:firstRow="1" w:lastRow="0" w:firstColumn="1" w:lastColumn="0" w:noHBand="0" w:noVBand="1"/>
        </w:tblPrEx>
        <w:trPr>
          <w:jc w:val="center"/>
        </w:trPr>
        <w:tc>
          <w:tcPr>
            <w:tcW w:w="1701" w:type="dxa"/>
          </w:tcPr>
          <w:p w14:paraId="0647D16C" w14:textId="77777777" w:rsidR="00D56D0C" w:rsidRPr="00030779" w:rsidRDefault="00D56D0C" w:rsidP="00D56D0C">
            <w:pPr>
              <w:pStyle w:val="TAC"/>
              <w:rPr>
                <w:rFonts w:eastAsia="Malgun Gothic"/>
                <w:lang w:eastAsia="ko-KR"/>
              </w:rPr>
            </w:pPr>
            <w:r w:rsidRPr="00030779">
              <w:rPr>
                <w:rFonts w:eastAsia="Malgun Gothic"/>
                <w:lang w:eastAsia="ko-KR"/>
              </w:rPr>
              <w:t>250</w:t>
            </w:r>
          </w:p>
        </w:tc>
        <w:tc>
          <w:tcPr>
            <w:tcW w:w="1701" w:type="dxa"/>
          </w:tcPr>
          <w:p w14:paraId="0C39D7BB" w14:textId="77777777" w:rsidR="00D56D0C" w:rsidRPr="00030779" w:rsidRDefault="00D56D0C" w:rsidP="00D56D0C">
            <w:pPr>
              <w:pStyle w:val="TAC"/>
              <w:rPr>
                <w:rFonts w:eastAsia="Malgun Gothic"/>
                <w:lang w:eastAsia="ko-KR"/>
              </w:rPr>
            </w:pPr>
            <w:r w:rsidRPr="00030779">
              <w:rPr>
                <w:rFonts w:eastAsia="Malgun Gothic"/>
                <w:lang w:eastAsia="ko-KR"/>
              </w:rPr>
              <w:t>314</w:t>
            </w:r>
          </w:p>
        </w:tc>
        <w:tc>
          <w:tcPr>
            <w:tcW w:w="3969" w:type="dxa"/>
          </w:tcPr>
          <w:p w14:paraId="2215DCF4" w14:textId="77777777" w:rsidR="00D56D0C" w:rsidRPr="00030779" w:rsidRDefault="00D56D0C" w:rsidP="00D56D0C">
            <w:pPr>
              <w:pStyle w:val="TAL"/>
              <w:rPr>
                <w:lang w:eastAsia="ko-KR"/>
              </w:rPr>
            </w:pPr>
            <w:r w:rsidRPr="00030779">
              <w:rPr>
                <w:lang w:eastAsia="ko-KR"/>
              </w:rPr>
              <w:t xml:space="preserve">BFR </w:t>
            </w:r>
            <w:r w:rsidRPr="00030779">
              <w:rPr>
                <w:rFonts w:eastAsia="Malgun Gothic"/>
                <w:lang w:eastAsia="ko-KR"/>
              </w:rPr>
              <w:t>(four octets C</w:t>
            </w:r>
            <w:r w:rsidRPr="00030779">
              <w:rPr>
                <w:rFonts w:eastAsia="Malgun Gothic"/>
                <w:vertAlign w:val="subscript"/>
                <w:lang w:eastAsia="ko-KR"/>
              </w:rPr>
              <w:t>i</w:t>
            </w:r>
            <w:r w:rsidRPr="00030779">
              <w:rPr>
                <w:rFonts w:eastAsia="Malgun Gothic"/>
                <w:lang w:eastAsia="ko-KR"/>
              </w:rPr>
              <w:t>)</w:t>
            </w:r>
          </w:p>
        </w:tc>
      </w:tr>
      <w:tr w:rsidR="00D56D0C" w:rsidRPr="00030779" w14:paraId="3976818C" w14:textId="77777777" w:rsidTr="00516A82">
        <w:tblPrEx>
          <w:tblLook w:val="04A0" w:firstRow="1" w:lastRow="0" w:firstColumn="1" w:lastColumn="0" w:noHBand="0" w:noVBand="1"/>
        </w:tblPrEx>
        <w:trPr>
          <w:jc w:val="center"/>
        </w:trPr>
        <w:tc>
          <w:tcPr>
            <w:tcW w:w="1701" w:type="dxa"/>
          </w:tcPr>
          <w:p w14:paraId="597BFFD9" w14:textId="77777777" w:rsidR="00D56D0C" w:rsidRPr="00030779" w:rsidRDefault="00D56D0C" w:rsidP="00D56D0C">
            <w:pPr>
              <w:pStyle w:val="TAC"/>
              <w:rPr>
                <w:rFonts w:eastAsia="Malgun Gothic"/>
                <w:lang w:eastAsia="ko-KR"/>
              </w:rPr>
            </w:pPr>
            <w:r w:rsidRPr="00030779">
              <w:rPr>
                <w:rFonts w:eastAsia="Malgun Gothic"/>
                <w:lang w:eastAsia="ko-KR"/>
              </w:rPr>
              <w:t>251</w:t>
            </w:r>
          </w:p>
        </w:tc>
        <w:tc>
          <w:tcPr>
            <w:tcW w:w="1701" w:type="dxa"/>
          </w:tcPr>
          <w:p w14:paraId="051320C5" w14:textId="77777777" w:rsidR="00D56D0C" w:rsidRPr="00030779" w:rsidRDefault="00D56D0C" w:rsidP="00D56D0C">
            <w:pPr>
              <w:pStyle w:val="TAC"/>
              <w:rPr>
                <w:rFonts w:eastAsia="Malgun Gothic"/>
                <w:lang w:eastAsia="ko-KR"/>
              </w:rPr>
            </w:pPr>
            <w:r w:rsidRPr="00030779">
              <w:rPr>
                <w:rFonts w:eastAsia="Malgun Gothic"/>
                <w:lang w:eastAsia="ko-KR"/>
              </w:rPr>
              <w:t>315</w:t>
            </w:r>
          </w:p>
        </w:tc>
        <w:tc>
          <w:tcPr>
            <w:tcW w:w="3969" w:type="dxa"/>
          </w:tcPr>
          <w:p w14:paraId="49DCDF7C" w14:textId="77777777" w:rsidR="00D56D0C" w:rsidRPr="00030779" w:rsidRDefault="00D56D0C" w:rsidP="00D56D0C">
            <w:pPr>
              <w:pStyle w:val="TAL"/>
              <w:rPr>
                <w:lang w:eastAsia="ko-KR"/>
              </w:rPr>
            </w:pPr>
            <w:r w:rsidRPr="00030779">
              <w:rPr>
                <w:lang w:eastAsia="ko-KR"/>
              </w:rPr>
              <w:t xml:space="preserve">Truncated BFR </w:t>
            </w:r>
            <w:r w:rsidRPr="00030779">
              <w:rPr>
                <w:rFonts w:eastAsia="Malgun Gothic"/>
                <w:lang w:eastAsia="ko-KR"/>
              </w:rPr>
              <w:t>(four octets C</w:t>
            </w:r>
            <w:r w:rsidRPr="00030779">
              <w:rPr>
                <w:rFonts w:eastAsia="Malgun Gothic"/>
                <w:vertAlign w:val="subscript"/>
                <w:lang w:eastAsia="ko-KR"/>
              </w:rPr>
              <w:t>i</w:t>
            </w:r>
            <w:r w:rsidRPr="00030779">
              <w:rPr>
                <w:rFonts w:eastAsia="Malgun Gothic"/>
                <w:lang w:eastAsia="ko-KR"/>
              </w:rPr>
              <w:t>)</w:t>
            </w:r>
          </w:p>
        </w:tc>
      </w:tr>
      <w:tr w:rsidR="00D56D0C" w:rsidRPr="00030779" w14:paraId="11097225" w14:textId="77777777" w:rsidTr="00516A82">
        <w:tblPrEx>
          <w:tblLook w:val="04A0" w:firstRow="1" w:lastRow="0" w:firstColumn="1" w:lastColumn="0" w:noHBand="0" w:noVBand="1"/>
        </w:tblPrEx>
        <w:trPr>
          <w:jc w:val="center"/>
        </w:trPr>
        <w:tc>
          <w:tcPr>
            <w:tcW w:w="1701" w:type="dxa"/>
          </w:tcPr>
          <w:p w14:paraId="1254A81C" w14:textId="77777777" w:rsidR="00D56D0C" w:rsidRPr="00030779" w:rsidRDefault="00D56D0C" w:rsidP="00D56D0C">
            <w:pPr>
              <w:pStyle w:val="TAC"/>
              <w:rPr>
                <w:rFonts w:eastAsia="Malgun Gothic"/>
                <w:lang w:eastAsia="ko-KR"/>
              </w:rPr>
            </w:pPr>
            <w:r w:rsidRPr="00030779">
              <w:rPr>
                <w:rFonts w:eastAsia="Malgun Gothic"/>
                <w:lang w:eastAsia="ko-KR"/>
              </w:rPr>
              <w:t>252</w:t>
            </w:r>
          </w:p>
        </w:tc>
        <w:tc>
          <w:tcPr>
            <w:tcW w:w="1701" w:type="dxa"/>
          </w:tcPr>
          <w:p w14:paraId="54C20240" w14:textId="77777777" w:rsidR="00D56D0C" w:rsidRPr="00030779" w:rsidRDefault="00D56D0C" w:rsidP="00D56D0C">
            <w:pPr>
              <w:pStyle w:val="TAC"/>
              <w:rPr>
                <w:rFonts w:eastAsia="Malgun Gothic"/>
                <w:lang w:eastAsia="ko-KR"/>
              </w:rPr>
            </w:pPr>
            <w:r w:rsidRPr="00030779">
              <w:rPr>
                <w:rFonts w:eastAsia="Malgun Gothic"/>
                <w:lang w:eastAsia="ko-KR"/>
              </w:rPr>
              <w:t>316</w:t>
            </w:r>
          </w:p>
        </w:tc>
        <w:tc>
          <w:tcPr>
            <w:tcW w:w="3969" w:type="dxa"/>
          </w:tcPr>
          <w:p w14:paraId="31DD476A" w14:textId="77777777" w:rsidR="00D56D0C" w:rsidRPr="00030779" w:rsidRDefault="00D56D0C" w:rsidP="00D56D0C">
            <w:pPr>
              <w:pStyle w:val="TAL"/>
              <w:rPr>
                <w:lang w:eastAsia="ko-KR"/>
              </w:rPr>
            </w:pPr>
            <w:r w:rsidRPr="00030779">
              <w:rPr>
                <w:rFonts w:eastAsia="Malgun Gothic"/>
                <w:noProof/>
                <w:lang w:eastAsia="ko-KR"/>
              </w:rPr>
              <w:t>Multiple Entry Configured Grant Confirmation</w:t>
            </w:r>
          </w:p>
        </w:tc>
      </w:tr>
      <w:tr w:rsidR="00D56D0C" w:rsidRPr="00030779" w14:paraId="7A6287EE" w14:textId="77777777" w:rsidTr="00516A82">
        <w:tblPrEx>
          <w:tblLook w:val="04A0" w:firstRow="1" w:lastRow="0" w:firstColumn="1" w:lastColumn="0" w:noHBand="0" w:noVBand="1"/>
        </w:tblPrEx>
        <w:trPr>
          <w:jc w:val="center"/>
        </w:trPr>
        <w:tc>
          <w:tcPr>
            <w:tcW w:w="1701" w:type="dxa"/>
          </w:tcPr>
          <w:p w14:paraId="326CB79B" w14:textId="77777777" w:rsidR="00D56D0C" w:rsidRPr="00030779" w:rsidRDefault="00D56D0C" w:rsidP="00D56D0C">
            <w:pPr>
              <w:pStyle w:val="TAC"/>
              <w:rPr>
                <w:rFonts w:eastAsia="Malgun Gothic"/>
                <w:lang w:eastAsia="ko-KR"/>
              </w:rPr>
            </w:pPr>
            <w:r w:rsidRPr="00030779">
              <w:rPr>
                <w:rFonts w:eastAsia="Malgun Gothic"/>
                <w:lang w:eastAsia="ko-KR"/>
              </w:rPr>
              <w:t>253</w:t>
            </w:r>
          </w:p>
        </w:tc>
        <w:tc>
          <w:tcPr>
            <w:tcW w:w="1701" w:type="dxa"/>
          </w:tcPr>
          <w:p w14:paraId="0FCC77B3" w14:textId="77777777" w:rsidR="00D56D0C" w:rsidRPr="00030779" w:rsidRDefault="00D56D0C" w:rsidP="00D56D0C">
            <w:pPr>
              <w:pStyle w:val="TAC"/>
              <w:rPr>
                <w:rFonts w:eastAsia="Malgun Gothic"/>
                <w:lang w:eastAsia="ko-KR"/>
              </w:rPr>
            </w:pPr>
            <w:r w:rsidRPr="00030779">
              <w:rPr>
                <w:rFonts w:eastAsia="Malgun Gothic"/>
                <w:lang w:eastAsia="ko-KR"/>
              </w:rPr>
              <w:t>317</w:t>
            </w:r>
          </w:p>
        </w:tc>
        <w:tc>
          <w:tcPr>
            <w:tcW w:w="3969" w:type="dxa"/>
          </w:tcPr>
          <w:p w14:paraId="3218BEF5" w14:textId="77777777" w:rsidR="00D56D0C" w:rsidRPr="00030779" w:rsidRDefault="00D56D0C" w:rsidP="00D56D0C">
            <w:pPr>
              <w:pStyle w:val="TAL"/>
              <w:rPr>
                <w:rFonts w:eastAsia="Malgun Gothic"/>
                <w:noProof/>
                <w:lang w:eastAsia="ko-KR"/>
              </w:rPr>
            </w:pPr>
            <w:r w:rsidRPr="00030779">
              <w:rPr>
                <w:rFonts w:eastAsia="Malgun Gothic"/>
                <w:noProof/>
                <w:lang w:eastAsia="ko-KR"/>
              </w:rPr>
              <w:t>Sidelink Configured Grant Confirmation</w:t>
            </w:r>
          </w:p>
        </w:tc>
      </w:tr>
      <w:tr w:rsidR="00D56D0C" w:rsidRPr="00030779" w14:paraId="03C15C82" w14:textId="77777777" w:rsidTr="00516A82">
        <w:trPr>
          <w:jc w:val="center"/>
        </w:trPr>
        <w:tc>
          <w:tcPr>
            <w:tcW w:w="1701" w:type="dxa"/>
          </w:tcPr>
          <w:p w14:paraId="3105A7E1" w14:textId="77777777" w:rsidR="00D56D0C" w:rsidRPr="00030779" w:rsidRDefault="00D56D0C" w:rsidP="00D56D0C">
            <w:pPr>
              <w:pStyle w:val="TAC"/>
              <w:rPr>
                <w:noProof/>
                <w:lang w:eastAsia="ko-KR"/>
              </w:rPr>
            </w:pPr>
            <w:r w:rsidRPr="00030779">
              <w:rPr>
                <w:noProof/>
                <w:lang w:eastAsia="ko-KR"/>
              </w:rPr>
              <w:t>254</w:t>
            </w:r>
          </w:p>
        </w:tc>
        <w:tc>
          <w:tcPr>
            <w:tcW w:w="1701" w:type="dxa"/>
          </w:tcPr>
          <w:p w14:paraId="4106244D" w14:textId="77777777" w:rsidR="00D56D0C" w:rsidRPr="00030779" w:rsidRDefault="00D56D0C" w:rsidP="00D56D0C">
            <w:pPr>
              <w:pStyle w:val="TAC"/>
              <w:rPr>
                <w:noProof/>
                <w:lang w:eastAsia="ko-KR"/>
              </w:rPr>
            </w:pPr>
            <w:r w:rsidRPr="00030779">
              <w:rPr>
                <w:noProof/>
                <w:lang w:eastAsia="ko-KR"/>
              </w:rPr>
              <w:t>318</w:t>
            </w:r>
          </w:p>
        </w:tc>
        <w:tc>
          <w:tcPr>
            <w:tcW w:w="3969" w:type="dxa"/>
          </w:tcPr>
          <w:p w14:paraId="23AB7557" w14:textId="77777777" w:rsidR="00D56D0C" w:rsidRPr="00030779" w:rsidRDefault="00D56D0C" w:rsidP="00D56D0C">
            <w:pPr>
              <w:pStyle w:val="TAL"/>
              <w:rPr>
                <w:noProof/>
                <w:lang w:eastAsia="ko-KR"/>
              </w:rPr>
            </w:pPr>
            <w:r w:rsidRPr="00030779">
              <w:rPr>
                <w:noProof/>
                <w:lang w:eastAsia="ko-KR"/>
              </w:rPr>
              <w:t>Desired Guard Symbols</w:t>
            </w:r>
          </w:p>
        </w:tc>
      </w:tr>
      <w:tr w:rsidR="00D56D0C" w:rsidRPr="00030779" w14:paraId="394800A8" w14:textId="77777777" w:rsidTr="00516A82">
        <w:trPr>
          <w:jc w:val="center"/>
        </w:trPr>
        <w:tc>
          <w:tcPr>
            <w:tcW w:w="1701" w:type="dxa"/>
          </w:tcPr>
          <w:p w14:paraId="2C0688CC" w14:textId="77777777" w:rsidR="00D56D0C" w:rsidRPr="00030779" w:rsidRDefault="00D56D0C" w:rsidP="00D56D0C">
            <w:pPr>
              <w:pStyle w:val="TAC"/>
              <w:rPr>
                <w:noProof/>
                <w:lang w:eastAsia="ko-KR"/>
              </w:rPr>
            </w:pPr>
            <w:r w:rsidRPr="00030779">
              <w:rPr>
                <w:noProof/>
                <w:lang w:eastAsia="ko-KR"/>
              </w:rPr>
              <w:t>255</w:t>
            </w:r>
          </w:p>
        </w:tc>
        <w:tc>
          <w:tcPr>
            <w:tcW w:w="1701" w:type="dxa"/>
          </w:tcPr>
          <w:p w14:paraId="11BABBF9" w14:textId="77777777" w:rsidR="00D56D0C" w:rsidRPr="00030779" w:rsidRDefault="00D56D0C" w:rsidP="00D56D0C">
            <w:pPr>
              <w:pStyle w:val="TAC"/>
              <w:rPr>
                <w:noProof/>
                <w:lang w:eastAsia="ko-KR"/>
              </w:rPr>
            </w:pPr>
            <w:r w:rsidRPr="00030779">
              <w:rPr>
                <w:noProof/>
                <w:lang w:eastAsia="ko-KR"/>
              </w:rPr>
              <w:t>319</w:t>
            </w:r>
          </w:p>
        </w:tc>
        <w:tc>
          <w:tcPr>
            <w:tcW w:w="3969" w:type="dxa"/>
          </w:tcPr>
          <w:p w14:paraId="43CA0C55" w14:textId="77777777" w:rsidR="00D56D0C" w:rsidRPr="00030779" w:rsidRDefault="00D56D0C" w:rsidP="00D56D0C">
            <w:pPr>
              <w:pStyle w:val="TAL"/>
              <w:rPr>
                <w:noProof/>
                <w:lang w:eastAsia="ko-KR"/>
              </w:rPr>
            </w:pPr>
            <w:r w:rsidRPr="00030779">
              <w:rPr>
                <w:noProof/>
                <w:lang w:eastAsia="ko-KR"/>
              </w:rPr>
              <w:t>Pre-emptive BSR</w:t>
            </w:r>
          </w:p>
        </w:tc>
      </w:tr>
    </w:tbl>
    <w:p w14:paraId="1A4DF677" w14:textId="77777777" w:rsidR="00511C22" w:rsidRPr="00030779" w:rsidRDefault="00511C22" w:rsidP="00511C22">
      <w:pPr>
        <w:rPr>
          <w:lang w:eastAsia="ko-KR"/>
        </w:rPr>
      </w:pPr>
    </w:p>
    <w:p w14:paraId="43263FB3" w14:textId="77777777" w:rsidR="00511C22" w:rsidRDefault="00511C22" w:rsidP="00A70C97"/>
    <w:p w14:paraId="3CD906C0" w14:textId="77777777" w:rsidR="00C80553" w:rsidRDefault="00C80553" w:rsidP="00C80553">
      <w:bookmarkStart w:id="236" w:name="_Toc535261340"/>
      <w:bookmarkEnd w:id="0"/>
      <w:r>
        <w:t>-------------------------------------------------------End of Change-----------------------------------------------------------------------</w:t>
      </w:r>
    </w:p>
    <w:p w14:paraId="318FE996" w14:textId="77777777" w:rsidR="00247857" w:rsidRDefault="00247857" w:rsidP="00C80553"/>
    <w:bookmarkEnd w:id="236"/>
    <w:p w14:paraId="61BBC807" w14:textId="77777777" w:rsidR="007C67D0" w:rsidRDefault="007C67D0"/>
    <w:sectPr w:rsidR="007C67D0" w:rsidSect="00184D76">
      <w:headerReference w:type="default" r:id="rId19"/>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D4D6E" w14:textId="77777777" w:rsidR="00351A68" w:rsidRDefault="00351A68">
      <w:pPr>
        <w:spacing w:after="0"/>
      </w:pPr>
      <w:r>
        <w:separator/>
      </w:r>
    </w:p>
  </w:endnote>
  <w:endnote w:type="continuationSeparator" w:id="0">
    <w:p w14:paraId="1464BA13" w14:textId="77777777" w:rsidR="00351A68" w:rsidRDefault="00351A68">
      <w:pPr>
        <w:spacing w:after="0"/>
      </w:pPr>
      <w:r>
        <w:continuationSeparator/>
      </w:r>
    </w:p>
  </w:endnote>
  <w:endnote w:type="continuationNotice" w:id="1">
    <w:p w14:paraId="6510DF7C" w14:textId="77777777" w:rsidR="00351A68" w:rsidRDefault="00351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A2EDB" w:rsidRDefault="005A2ED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2321C" w14:textId="77777777" w:rsidR="00351A68" w:rsidRDefault="00351A68">
      <w:pPr>
        <w:spacing w:after="0"/>
      </w:pPr>
      <w:r>
        <w:separator/>
      </w:r>
    </w:p>
  </w:footnote>
  <w:footnote w:type="continuationSeparator" w:id="0">
    <w:p w14:paraId="3FC5835A" w14:textId="77777777" w:rsidR="00351A68" w:rsidRDefault="00351A68">
      <w:pPr>
        <w:spacing w:after="0"/>
      </w:pPr>
      <w:r>
        <w:continuationSeparator/>
      </w:r>
    </w:p>
  </w:footnote>
  <w:footnote w:type="continuationNotice" w:id="1">
    <w:p w14:paraId="7D97AE8F" w14:textId="77777777" w:rsidR="00351A68" w:rsidRDefault="00351A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EE52B1D" w:rsidR="005A2EDB" w:rsidRDefault="005A2EDB">
    <w:pPr>
      <w:framePr w:h="284" w:hRule="exact" w:wrap="around" w:vAnchor="text" w:hAnchor="margin" w:xAlign="right" w:y="1"/>
      <w:rPr>
        <w:rFonts w:ascii="Arial" w:hAnsi="Arial" w:cs="Arial"/>
        <w:b/>
        <w:sz w:val="18"/>
        <w:szCs w:val="18"/>
      </w:rPr>
    </w:pPr>
  </w:p>
  <w:p w14:paraId="7E4C60FC" w14:textId="14FFAE10" w:rsidR="005A2EDB" w:rsidRDefault="005A2E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5FB6">
      <w:rPr>
        <w:rFonts w:ascii="Arial" w:hAnsi="Arial" w:cs="Arial"/>
        <w:b/>
        <w:noProof/>
        <w:sz w:val="18"/>
        <w:szCs w:val="18"/>
      </w:rPr>
      <w:t>1</w:t>
    </w:r>
    <w:r>
      <w:rPr>
        <w:rFonts w:ascii="Arial" w:hAnsi="Arial" w:cs="Arial"/>
        <w:b/>
        <w:sz w:val="18"/>
        <w:szCs w:val="18"/>
      </w:rPr>
      <w:fldChar w:fldCharType="end"/>
    </w:r>
  </w:p>
  <w:p w14:paraId="5331B14F" w14:textId="18B3EB61" w:rsidR="005A2EDB" w:rsidRDefault="005A2EDB">
    <w:pPr>
      <w:framePr w:h="284" w:hRule="exact" w:wrap="around" w:vAnchor="text" w:hAnchor="margin" w:y="7"/>
      <w:rPr>
        <w:rFonts w:ascii="Arial" w:hAnsi="Arial" w:cs="Arial"/>
        <w:b/>
        <w:sz w:val="18"/>
        <w:szCs w:val="18"/>
      </w:rPr>
    </w:pPr>
  </w:p>
  <w:p w14:paraId="346C1704" w14:textId="77777777" w:rsidR="005A2EDB" w:rsidRDefault="005A2EDB">
    <w:pPr>
      <w:pStyle w:val="Header"/>
    </w:pPr>
  </w:p>
  <w:p w14:paraId="31BBBCD6" w14:textId="77777777" w:rsidR="005A2EDB" w:rsidRDefault="005A2E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04"/>
    <w:rsid w:val="00002C4A"/>
    <w:rsid w:val="00002C5B"/>
    <w:rsid w:val="00003674"/>
    <w:rsid w:val="000037B0"/>
    <w:rsid w:val="000038ED"/>
    <w:rsid w:val="00003CC1"/>
    <w:rsid w:val="00004679"/>
    <w:rsid w:val="00004736"/>
    <w:rsid w:val="000047A9"/>
    <w:rsid w:val="00004CCB"/>
    <w:rsid w:val="00004D24"/>
    <w:rsid w:val="00004D3B"/>
    <w:rsid w:val="00004F57"/>
    <w:rsid w:val="000050D7"/>
    <w:rsid w:val="0000567F"/>
    <w:rsid w:val="00005CD0"/>
    <w:rsid w:val="00006195"/>
    <w:rsid w:val="000062D8"/>
    <w:rsid w:val="00006651"/>
    <w:rsid w:val="00006675"/>
    <w:rsid w:val="0000730B"/>
    <w:rsid w:val="00007AA3"/>
    <w:rsid w:val="00010156"/>
    <w:rsid w:val="00010536"/>
    <w:rsid w:val="000105B3"/>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226"/>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4FCA"/>
    <w:rsid w:val="00025B35"/>
    <w:rsid w:val="00025CD7"/>
    <w:rsid w:val="00025E2B"/>
    <w:rsid w:val="00025E91"/>
    <w:rsid w:val="000260E9"/>
    <w:rsid w:val="00026AF1"/>
    <w:rsid w:val="000272D2"/>
    <w:rsid w:val="000273A0"/>
    <w:rsid w:val="000274FC"/>
    <w:rsid w:val="0002782E"/>
    <w:rsid w:val="000303DD"/>
    <w:rsid w:val="000303E8"/>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643"/>
    <w:rsid w:val="0003283B"/>
    <w:rsid w:val="00032EE5"/>
    <w:rsid w:val="00033043"/>
    <w:rsid w:val="00033104"/>
    <w:rsid w:val="00033213"/>
    <w:rsid w:val="00033397"/>
    <w:rsid w:val="000338DE"/>
    <w:rsid w:val="00033B0E"/>
    <w:rsid w:val="000342F6"/>
    <w:rsid w:val="0003439E"/>
    <w:rsid w:val="000343A5"/>
    <w:rsid w:val="0003441F"/>
    <w:rsid w:val="00035006"/>
    <w:rsid w:val="0003508C"/>
    <w:rsid w:val="00035B8A"/>
    <w:rsid w:val="00035D25"/>
    <w:rsid w:val="00036170"/>
    <w:rsid w:val="0003639E"/>
    <w:rsid w:val="000363C1"/>
    <w:rsid w:val="0003668A"/>
    <w:rsid w:val="0003677F"/>
    <w:rsid w:val="00036A37"/>
    <w:rsid w:val="00036DE1"/>
    <w:rsid w:val="00036E50"/>
    <w:rsid w:val="000371DA"/>
    <w:rsid w:val="00037F48"/>
    <w:rsid w:val="0004001C"/>
    <w:rsid w:val="00040095"/>
    <w:rsid w:val="00040185"/>
    <w:rsid w:val="000406D5"/>
    <w:rsid w:val="00040CBF"/>
    <w:rsid w:val="00040DAA"/>
    <w:rsid w:val="00041435"/>
    <w:rsid w:val="00041938"/>
    <w:rsid w:val="00041BCA"/>
    <w:rsid w:val="00041BFB"/>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5D8"/>
    <w:rsid w:val="00050C33"/>
    <w:rsid w:val="00050C84"/>
    <w:rsid w:val="00050E39"/>
    <w:rsid w:val="00050EA3"/>
    <w:rsid w:val="00051591"/>
    <w:rsid w:val="0005176A"/>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1C5"/>
    <w:rsid w:val="00054480"/>
    <w:rsid w:val="000547E1"/>
    <w:rsid w:val="00054861"/>
    <w:rsid w:val="0005489C"/>
    <w:rsid w:val="00054A22"/>
    <w:rsid w:val="00054E55"/>
    <w:rsid w:val="00055382"/>
    <w:rsid w:val="00055638"/>
    <w:rsid w:val="0005589D"/>
    <w:rsid w:val="000558E7"/>
    <w:rsid w:val="00055C34"/>
    <w:rsid w:val="00055D34"/>
    <w:rsid w:val="00055DB7"/>
    <w:rsid w:val="00055DD7"/>
    <w:rsid w:val="00055E6E"/>
    <w:rsid w:val="0005639E"/>
    <w:rsid w:val="000567AB"/>
    <w:rsid w:val="000569AA"/>
    <w:rsid w:val="00056A4B"/>
    <w:rsid w:val="00056A7A"/>
    <w:rsid w:val="0005704D"/>
    <w:rsid w:val="00057356"/>
    <w:rsid w:val="00057574"/>
    <w:rsid w:val="00057659"/>
    <w:rsid w:val="00057B8B"/>
    <w:rsid w:val="000602A5"/>
    <w:rsid w:val="0006088A"/>
    <w:rsid w:val="000609B1"/>
    <w:rsid w:val="00060BFF"/>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DF3"/>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11B3"/>
    <w:rsid w:val="0007230C"/>
    <w:rsid w:val="00072316"/>
    <w:rsid w:val="0007255E"/>
    <w:rsid w:val="00072E90"/>
    <w:rsid w:val="0007351E"/>
    <w:rsid w:val="00073A65"/>
    <w:rsid w:val="00074553"/>
    <w:rsid w:val="00074A62"/>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54"/>
    <w:rsid w:val="00077D9B"/>
    <w:rsid w:val="00080433"/>
    <w:rsid w:val="00080512"/>
    <w:rsid w:val="00080A67"/>
    <w:rsid w:val="00080B9C"/>
    <w:rsid w:val="0008100A"/>
    <w:rsid w:val="00081258"/>
    <w:rsid w:val="0008137B"/>
    <w:rsid w:val="00081493"/>
    <w:rsid w:val="000816B3"/>
    <w:rsid w:val="000817E3"/>
    <w:rsid w:val="000822AE"/>
    <w:rsid w:val="0008265E"/>
    <w:rsid w:val="00082A5E"/>
    <w:rsid w:val="00082AE4"/>
    <w:rsid w:val="00082F94"/>
    <w:rsid w:val="00082FD9"/>
    <w:rsid w:val="0008309E"/>
    <w:rsid w:val="000834D1"/>
    <w:rsid w:val="00083B5A"/>
    <w:rsid w:val="00083C4D"/>
    <w:rsid w:val="00083C59"/>
    <w:rsid w:val="00083D00"/>
    <w:rsid w:val="00083E30"/>
    <w:rsid w:val="00083EA8"/>
    <w:rsid w:val="0008464B"/>
    <w:rsid w:val="00084770"/>
    <w:rsid w:val="00084829"/>
    <w:rsid w:val="000850E4"/>
    <w:rsid w:val="000854AE"/>
    <w:rsid w:val="0008552D"/>
    <w:rsid w:val="00085716"/>
    <w:rsid w:val="00085AFB"/>
    <w:rsid w:val="00085C44"/>
    <w:rsid w:val="000860A3"/>
    <w:rsid w:val="000861AA"/>
    <w:rsid w:val="000865F4"/>
    <w:rsid w:val="00086B01"/>
    <w:rsid w:val="00086BBD"/>
    <w:rsid w:val="00086C38"/>
    <w:rsid w:val="00086E5C"/>
    <w:rsid w:val="00087278"/>
    <w:rsid w:val="000876D9"/>
    <w:rsid w:val="000876ED"/>
    <w:rsid w:val="00087771"/>
    <w:rsid w:val="00087FD9"/>
    <w:rsid w:val="00090013"/>
    <w:rsid w:val="000900E9"/>
    <w:rsid w:val="0009041B"/>
    <w:rsid w:val="00090441"/>
    <w:rsid w:val="00090708"/>
    <w:rsid w:val="00090C6C"/>
    <w:rsid w:val="00090C7B"/>
    <w:rsid w:val="00090DB8"/>
    <w:rsid w:val="0009124F"/>
    <w:rsid w:val="000912F0"/>
    <w:rsid w:val="00091300"/>
    <w:rsid w:val="000915F1"/>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506"/>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4C5D"/>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0A9"/>
    <w:rsid w:val="000B11FD"/>
    <w:rsid w:val="000B12CF"/>
    <w:rsid w:val="000B19A6"/>
    <w:rsid w:val="000B1CCA"/>
    <w:rsid w:val="000B1F8F"/>
    <w:rsid w:val="000B23E3"/>
    <w:rsid w:val="000B242D"/>
    <w:rsid w:val="000B2588"/>
    <w:rsid w:val="000B29EC"/>
    <w:rsid w:val="000B2AC7"/>
    <w:rsid w:val="000B2C84"/>
    <w:rsid w:val="000B2F0F"/>
    <w:rsid w:val="000B3477"/>
    <w:rsid w:val="000B34F2"/>
    <w:rsid w:val="000B37A8"/>
    <w:rsid w:val="000B440A"/>
    <w:rsid w:val="000B4A46"/>
    <w:rsid w:val="000B4D48"/>
    <w:rsid w:val="000B5080"/>
    <w:rsid w:val="000B51AC"/>
    <w:rsid w:val="000B58AB"/>
    <w:rsid w:val="000B5F13"/>
    <w:rsid w:val="000B5F54"/>
    <w:rsid w:val="000B63F4"/>
    <w:rsid w:val="000B66DA"/>
    <w:rsid w:val="000B6952"/>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D6"/>
    <w:rsid w:val="000C6598"/>
    <w:rsid w:val="000C6AD6"/>
    <w:rsid w:val="000C7315"/>
    <w:rsid w:val="000C7399"/>
    <w:rsid w:val="000C7493"/>
    <w:rsid w:val="000C75ED"/>
    <w:rsid w:val="000C76B4"/>
    <w:rsid w:val="000C7737"/>
    <w:rsid w:val="000C7810"/>
    <w:rsid w:val="000C7E28"/>
    <w:rsid w:val="000C7E3F"/>
    <w:rsid w:val="000C7E4D"/>
    <w:rsid w:val="000D0298"/>
    <w:rsid w:val="000D05BC"/>
    <w:rsid w:val="000D0986"/>
    <w:rsid w:val="000D1174"/>
    <w:rsid w:val="000D1D15"/>
    <w:rsid w:val="000D20CB"/>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62"/>
    <w:rsid w:val="000D43E8"/>
    <w:rsid w:val="000D537B"/>
    <w:rsid w:val="000D557A"/>
    <w:rsid w:val="000D5712"/>
    <w:rsid w:val="000D58AB"/>
    <w:rsid w:val="000D5A4C"/>
    <w:rsid w:val="000D5C7A"/>
    <w:rsid w:val="000D6437"/>
    <w:rsid w:val="000D6501"/>
    <w:rsid w:val="000D669D"/>
    <w:rsid w:val="000D679A"/>
    <w:rsid w:val="000D7A08"/>
    <w:rsid w:val="000D7C71"/>
    <w:rsid w:val="000D7F1B"/>
    <w:rsid w:val="000E08F8"/>
    <w:rsid w:val="000E0A21"/>
    <w:rsid w:val="000E0A42"/>
    <w:rsid w:val="000E0A9D"/>
    <w:rsid w:val="000E0B66"/>
    <w:rsid w:val="000E0E18"/>
    <w:rsid w:val="000E1089"/>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558"/>
    <w:rsid w:val="000E4A1F"/>
    <w:rsid w:val="000E4C11"/>
    <w:rsid w:val="000E550B"/>
    <w:rsid w:val="000E5696"/>
    <w:rsid w:val="000E56F6"/>
    <w:rsid w:val="000E5A30"/>
    <w:rsid w:val="000E5B90"/>
    <w:rsid w:val="000E5DC7"/>
    <w:rsid w:val="000E5E23"/>
    <w:rsid w:val="000E5EFE"/>
    <w:rsid w:val="000E630F"/>
    <w:rsid w:val="000E66B3"/>
    <w:rsid w:val="000E69FD"/>
    <w:rsid w:val="000E6B66"/>
    <w:rsid w:val="000E6E48"/>
    <w:rsid w:val="000E6E9A"/>
    <w:rsid w:val="000E759C"/>
    <w:rsid w:val="000E7C83"/>
    <w:rsid w:val="000F059A"/>
    <w:rsid w:val="000F07AB"/>
    <w:rsid w:val="000F0E47"/>
    <w:rsid w:val="000F0F4A"/>
    <w:rsid w:val="000F1662"/>
    <w:rsid w:val="000F17D5"/>
    <w:rsid w:val="000F1C87"/>
    <w:rsid w:val="000F1FAA"/>
    <w:rsid w:val="000F2073"/>
    <w:rsid w:val="000F2958"/>
    <w:rsid w:val="000F2A63"/>
    <w:rsid w:val="000F2D7C"/>
    <w:rsid w:val="000F3713"/>
    <w:rsid w:val="000F3BD4"/>
    <w:rsid w:val="000F3E18"/>
    <w:rsid w:val="000F3EB8"/>
    <w:rsid w:val="000F464D"/>
    <w:rsid w:val="000F48A5"/>
    <w:rsid w:val="000F4BF8"/>
    <w:rsid w:val="000F4CC8"/>
    <w:rsid w:val="000F4E77"/>
    <w:rsid w:val="000F4E7C"/>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0AC"/>
    <w:rsid w:val="001022F4"/>
    <w:rsid w:val="001025FB"/>
    <w:rsid w:val="001026DE"/>
    <w:rsid w:val="00102727"/>
    <w:rsid w:val="00102905"/>
    <w:rsid w:val="00103451"/>
    <w:rsid w:val="00103455"/>
    <w:rsid w:val="00103896"/>
    <w:rsid w:val="00103BBA"/>
    <w:rsid w:val="00103DE8"/>
    <w:rsid w:val="00103EED"/>
    <w:rsid w:val="0010457E"/>
    <w:rsid w:val="001048B2"/>
    <w:rsid w:val="00104B3F"/>
    <w:rsid w:val="00105126"/>
    <w:rsid w:val="00105207"/>
    <w:rsid w:val="00105385"/>
    <w:rsid w:val="00105485"/>
    <w:rsid w:val="00105A20"/>
    <w:rsid w:val="00105B34"/>
    <w:rsid w:val="00105BF3"/>
    <w:rsid w:val="00105CAA"/>
    <w:rsid w:val="00105D08"/>
    <w:rsid w:val="00105EE6"/>
    <w:rsid w:val="00106090"/>
    <w:rsid w:val="00106A25"/>
    <w:rsid w:val="00106B8C"/>
    <w:rsid w:val="001071B8"/>
    <w:rsid w:val="001072E9"/>
    <w:rsid w:val="001078F6"/>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DEC"/>
    <w:rsid w:val="00111F57"/>
    <w:rsid w:val="001125FA"/>
    <w:rsid w:val="00112752"/>
    <w:rsid w:val="00112B27"/>
    <w:rsid w:val="00112BD4"/>
    <w:rsid w:val="001132B1"/>
    <w:rsid w:val="00113400"/>
    <w:rsid w:val="0011358A"/>
    <w:rsid w:val="00113CDA"/>
    <w:rsid w:val="00113FED"/>
    <w:rsid w:val="001141C4"/>
    <w:rsid w:val="001145A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DBF"/>
    <w:rsid w:val="00121EE7"/>
    <w:rsid w:val="0012209D"/>
    <w:rsid w:val="00122360"/>
    <w:rsid w:val="001224DE"/>
    <w:rsid w:val="00122531"/>
    <w:rsid w:val="001225C3"/>
    <w:rsid w:val="00122AE0"/>
    <w:rsid w:val="00122B96"/>
    <w:rsid w:val="00122D82"/>
    <w:rsid w:val="00122E22"/>
    <w:rsid w:val="00122FA7"/>
    <w:rsid w:val="001231DA"/>
    <w:rsid w:val="0012374F"/>
    <w:rsid w:val="00123AFB"/>
    <w:rsid w:val="00123E0B"/>
    <w:rsid w:val="00124159"/>
    <w:rsid w:val="00124C37"/>
    <w:rsid w:val="0012563B"/>
    <w:rsid w:val="00126074"/>
    <w:rsid w:val="0012624A"/>
    <w:rsid w:val="0012638D"/>
    <w:rsid w:val="00126517"/>
    <w:rsid w:val="00126575"/>
    <w:rsid w:val="001265CD"/>
    <w:rsid w:val="0012677F"/>
    <w:rsid w:val="001267FC"/>
    <w:rsid w:val="001268E9"/>
    <w:rsid w:val="00126900"/>
    <w:rsid w:val="00126B77"/>
    <w:rsid w:val="00126F27"/>
    <w:rsid w:val="00127025"/>
    <w:rsid w:val="001274DA"/>
    <w:rsid w:val="00127562"/>
    <w:rsid w:val="0012764B"/>
    <w:rsid w:val="00127C1F"/>
    <w:rsid w:val="0013040E"/>
    <w:rsid w:val="00130466"/>
    <w:rsid w:val="001304DA"/>
    <w:rsid w:val="0013054D"/>
    <w:rsid w:val="00130883"/>
    <w:rsid w:val="00130A2A"/>
    <w:rsid w:val="0013171E"/>
    <w:rsid w:val="001318E1"/>
    <w:rsid w:val="00131B6E"/>
    <w:rsid w:val="00132254"/>
    <w:rsid w:val="001323C1"/>
    <w:rsid w:val="00132924"/>
    <w:rsid w:val="00132A05"/>
    <w:rsid w:val="00132E99"/>
    <w:rsid w:val="00133242"/>
    <w:rsid w:val="001339BF"/>
    <w:rsid w:val="00133E67"/>
    <w:rsid w:val="00134397"/>
    <w:rsid w:val="0013459B"/>
    <w:rsid w:val="001347B8"/>
    <w:rsid w:val="00134885"/>
    <w:rsid w:val="001348D6"/>
    <w:rsid w:val="00134BDC"/>
    <w:rsid w:val="00134CDE"/>
    <w:rsid w:val="00135B0F"/>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8F"/>
    <w:rsid w:val="001437F6"/>
    <w:rsid w:val="00143D0B"/>
    <w:rsid w:val="00144012"/>
    <w:rsid w:val="00144B5F"/>
    <w:rsid w:val="0014502C"/>
    <w:rsid w:val="001456D8"/>
    <w:rsid w:val="00145838"/>
    <w:rsid w:val="00145886"/>
    <w:rsid w:val="00145A6F"/>
    <w:rsid w:val="00145C8B"/>
    <w:rsid w:val="00145D43"/>
    <w:rsid w:val="00145ECB"/>
    <w:rsid w:val="001460C9"/>
    <w:rsid w:val="001462C9"/>
    <w:rsid w:val="0014635C"/>
    <w:rsid w:val="001468EA"/>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B9D"/>
    <w:rsid w:val="00152D1B"/>
    <w:rsid w:val="00152FD3"/>
    <w:rsid w:val="001535F2"/>
    <w:rsid w:val="00153734"/>
    <w:rsid w:val="0015389C"/>
    <w:rsid w:val="001539FC"/>
    <w:rsid w:val="001545F5"/>
    <w:rsid w:val="0015502F"/>
    <w:rsid w:val="00155EED"/>
    <w:rsid w:val="001565F3"/>
    <w:rsid w:val="0015671B"/>
    <w:rsid w:val="0015676D"/>
    <w:rsid w:val="00156A47"/>
    <w:rsid w:val="00156B95"/>
    <w:rsid w:val="00156E1A"/>
    <w:rsid w:val="00157424"/>
    <w:rsid w:val="0015749A"/>
    <w:rsid w:val="0015770E"/>
    <w:rsid w:val="00157C78"/>
    <w:rsid w:val="00157FB1"/>
    <w:rsid w:val="0016006D"/>
    <w:rsid w:val="001602C6"/>
    <w:rsid w:val="0016038C"/>
    <w:rsid w:val="00160412"/>
    <w:rsid w:val="001604F1"/>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E16"/>
    <w:rsid w:val="001646C5"/>
    <w:rsid w:val="00164B34"/>
    <w:rsid w:val="00164CF8"/>
    <w:rsid w:val="00164D2D"/>
    <w:rsid w:val="0016501B"/>
    <w:rsid w:val="0016548F"/>
    <w:rsid w:val="00165639"/>
    <w:rsid w:val="001657A0"/>
    <w:rsid w:val="00165895"/>
    <w:rsid w:val="00165B54"/>
    <w:rsid w:val="0016663C"/>
    <w:rsid w:val="0016664D"/>
    <w:rsid w:val="00166762"/>
    <w:rsid w:val="001667E3"/>
    <w:rsid w:val="0016694C"/>
    <w:rsid w:val="001669A9"/>
    <w:rsid w:val="00166C04"/>
    <w:rsid w:val="00166F6F"/>
    <w:rsid w:val="0016759D"/>
    <w:rsid w:val="00167849"/>
    <w:rsid w:val="00167A7B"/>
    <w:rsid w:val="00167BFF"/>
    <w:rsid w:val="00167C26"/>
    <w:rsid w:val="00167F54"/>
    <w:rsid w:val="00167FA9"/>
    <w:rsid w:val="00170633"/>
    <w:rsid w:val="0017071F"/>
    <w:rsid w:val="00170E44"/>
    <w:rsid w:val="0017132C"/>
    <w:rsid w:val="0017141D"/>
    <w:rsid w:val="0017151E"/>
    <w:rsid w:val="001715E2"/>
    <w:rsid w:val="001715ED"/>
    <w:rsid w:val="00171E5C"/>
    <w:rsid w:val="00172651"/>
    <w:rsid w:val="00172697"/>
    <w:rsid w:val="0017275E"/>
    <w:rsid w:val="0017319A"/>
    <w:rsid w:val="001731A0"/>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512"/>
    <w:rsid w:val="001768B3"/>
    <w:rsid w:val="00176A9B"/>
    <w:rsid w:val="00176F70"/>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2620"/>
    <w:rsid w:val="00183091"/>
    <w:rsid w:val="001830D6"/>
    <w:rsid w:val="0018338F"/>
    <w:rsid w:val="001833DF"/>
    <w:rsid w:val="00183AA7"/>
    <w:rsid w:val="00184452"/>
    <w:rsid w:val="0018468A"/>
    <w:rsid w:val="00184936"/>
    <w:rsid w:val="00184D76"/>
    <w:rsid w:val="00184E37"/>
    <w:rsid w:val="00185666"/>
    <w:rsid w:val="001856CE"/>
    <w:rsid w:val="0018585C"/>
    <w:rsid w:val="00185A10"/>
    <w:rsid w:val="00185C88"/>
    <w:rsid w:val="00185FD5"/>
    <w:rsid w:val="00186101"/>
    <w:rsid w:val="00186162"/>
    <w:rsid w:val="0018630F"/>
    <w:rsid w:val="001863B3"/>
    <w:rsid w:val="00186932"/>
    <w:rsid w:val="00186952"/>
    <w:rsid w:val="0018706C"/>
    <w:rsid w:val="00187715"/>
    <w:rsid w:val="0018776A"/>
    <w:rsid w:val="00187A42"/>
    <w:rsid w:val="00187D22"/>
    <w:rsid w:val="00187DBE"/>
    <w:rsid w:val="00187ED9"/>
    <w:rsid w:val="00190052"/>
    <w:rsid w:val="00190469"/>
    <w:rsid w:val="0019047C"/>
    <w:rsid w:val="001904E2"/>
    <w:rsid w:val="001905AC"/>
    <w:rsid w:val="00190AB7"/>
    <w:rsid w:val="00190AEC"/>
    <w:rsid w:val="00190C8C"/>
    <w:rsid w:val="0019113B"/>
    <w:rsid w:val="00191201"/>
    <w:rsid w:val="00191A09"/>
    <w:rsid w:val="00191C14"/>
    <w:rsid w:val="00191C62"/>
    <w:rsid w:val="00191E94"/>
    <w:rsid w:val="001921FC"/>
    <w:rsid w:val="00192765"/>
    <w:rsid w:val="00192951"/>
    <w:rsid w:val="00192C46"/>
    <w:rsid w:val="00193043"/>
    <w:rsid w:val="001931A6"/>
    <w:rsid w:val="001933DA"/>
    <w:rsid w:val="001938D5"/>
    <w:rsid w:val="00193D6C"/>
    <w:rsid w:val="0019434C"/>
    <w:rsid w:val="0019464A"/>
    <w:rsid w:val="001949D8"/>
    <w:rsid w:val="00194B51"/>
    <w:rsid w:val="00194C2F"/>
    <w:rsid w:val="00194CB4"/>
    <w:rsid w:val="00195560"/>
    <w:rsid w:val="00195721"/>
    <w:rsid w:val="00195801"/>
    <w:rsid w:val="00195A5B"/>
    <w:rsid w:val="00195A73"/>
    <w:rsid w:val="00195BD7"/>
    <w:rsid w:val="00195C0E"/>
    <w:rsid w:val="00196148"/>
    <w:rsid w:val="001963F6"/>
    <w:rsid w:val="00196970"/>
    <w:rsid w:val="00196C4A"/>
    <w:rsid w:val="00196C86"/>
    <w:rsid w:val="00196EE9"/>
    <w:rsid w:val="00197087"/>
    <w:rsid w:val="00197366"/>
    <w:rsid w:val="0019741D"/>
    <w:rsid w:val="00197806"/>
    <w:rsid w:val="00197F3E"/>
    <w:rsid w:val="001A05F8"/>
    <w:rsid w:val="001A07F9"/>
    <w:rsid w:val="001A08B3"/>
    <w:rsid w:val="001A0E08"/>
    <w:rsid w:val="001A0F54"/>
    <w:rsid w:val="001A10B7"/>
    <w:rsid w:val="001A14E0"/>
    <w:rsid w:val="001A150E"/>
    <w:rsid w:val="001A153E"/>
    <w:rsid w:val="001A15F9"/>
    <w:rsid w:val="001A1C3F"/>
    <w:rsid w:val="001A1FD3"/>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7F4"/>
    <w:rsid w:val="001A6C1C"/>
    <w:rsid w:val="001A6F38"/>
    <w:rsid w:val="001A6FDE"/>
    <w:rsid w:val="001A7149"/>
    <w:rsid w:val="001A754F"/>
    <w:rsid w:val="001A758B"/>
    <w:rsid w:val="001A7A74"/>
    <w:rsid w:val="001A7B27"/>
    <w:rsid w:val="001A7B60"/>
    <w:rsid w:val="001A7CB1"/>
    <w:rsid w:val="001A7CCE"/>
    <w:rsid w:val="001A7FB2"/>
    <w:rsid w:val="001B0304"/>
    <w:rsid w:val="001B0384"/>
    <w:rsid w:val="001B03A2"/>
    <w:rsid w:val="001B03E8"/>
    <w:rsid w:val="001B0D1A"/>
    <w:rsid w:val="001B0FFC"/>
    <w:rsid w:val="001B1109"/>
    <w:rsid w:val="001B158D"/>
    <w:rsid w:val="001B191E"/>
    <w:rsid w:val="001B1CB8"/>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31"/>
    <w:rsid w:val="001B636C"/>
    <w:rsid w:val="001B64C3"/>
    <w:rsid w:val="001B651A"/>
    <w:rsid w:val="001B68AA"/>
    <w:rsid w:val="001B6E3F"/>
    <w:rsid w:val="001B6FA5"/>
    <w:rsid w:val="001B7262"/>
    <w:rsid w:val="001B7936"/>
    <w:rsid w:val="001B7A65"/>
    <w:rsid w:val="001B7AF0"/>
    <w:rsid w:val="001B7C54"/>
    <w:rsid w:val="001B7E77"/>
    <w:rsid w:val="001C0012"/>
    <w:rsid w:val="001C0202"/>
    <w:rsid w:val="001C025A"/>
    <w:rsid w:val="001C0404"/>
    <w:rsid w:val="001C106A"/>
    <w:rsid w:val="001C10E1"/>
    <w:rsid w:val="001C1200"/>
    <w:rsid w:val="001C1214"/>
    <w:rsid w:val="001C1226"/>
    <w:rsid w:val="001C1383"/>
    <w:rsid w:val="001C138A"/>
    <w:rsid w:val="001C1591"/>
    <w:rsid w:val="001C190F"/>
    <w:rsid w:val="001C193F"/>
    <w:rsid w:val="001C21FA"/>
    <w:rsid w:val="001C2607"/>
    <w:rsid w:val="001C2857"/>
    <w:rsid w:val="001C2BDC"/>
    <w:rsid w:val="001C2F6A"/>
    <w:rsid w:val="001C3741"/>
    <w:rsid w:val="001C378F"/>
    <w:rsid w:val="001C38C3"/>
    <w:rsid w:val="001C3E1F"/>
    <w:rsid w:val="001C3F50"/>
    <w:rsid w:val="001C4060"/>
    <w:rsid w:val="001C4169"/>
    <w:rsid w:val="001C46A5"/>
    <w:rsid w:val="001C4B59"/>
    <w:rsid w:val="001C4D44"/>
    <w:rsid w:val="001C4ECD"/>
    <w:rsid w:val="001C5482"/>
    <w:rsid w:val="001C57B7"/>
    <w:rsid w:val="001C57DD"/>
    <w:rsid w:val="001C5825"/>
    <w:rsid w:val="001C5BA5"/>
    <w:rsid w:val="001C6224"/>
    <w:rsid w:val="001C6336"/>
    <w:rsid w:val="001C639B"/>
    <w:rsid w:val="001C6C4C"/>
    <w:rsid w:val="001C6C9C"/>
    <w:rsid w:val="001C6F04"/>
    <w:rsid w:val="001C733D"/>
    <w:rsid w:val="001C7403"/>
    <w:rsid w:val="001C74DD"/>
    <w:rsid w:val="001C7BCD"/>
    <w:rsid w:val="001C7BD8"/>
    <w:rsid w:val="001D01BD"/>
    <w:rsid w:val="001D01EC"/>
    <w:rsid w:val="001D02C2"/>
    <w:rsid w:val="001D0316"/>
    <w:rsid w:val="001D0791"/>
    <w:rsid w:val="001D0AEC"/>
    <w:rsid w:val="001D0B21"/>
    <w:rsid w:val="001D0F48"/>
    <w:rsid w:val="001D1833"/>
    <w:rsid w:val="001D18E7"/>
    <w:rsid w:val="001D1C0D"/>
    <w:rsid w:val="001D2126"/>
    <w:rsid w:val="001D2797"/>
    <w:rsid w:val="001D29D0"/>
    <w:rsid w:val="001D2CFD"/>
    <w:rsid w:val="001D300A"/>
    <w:rsid w:val="001D329C"/>
    <w:rsid w:val="001D343B"/>
    <w:rsid w:val="001D35CC"/>
    <w:rsid w:val="001D4225"/>
    <w:rsid w:val="001D42FC"/>
    <w:rsid w:val="001D4385"/>
    <w:rsid w:val="001D4A2C"/>
    <w:rsid w:val="001D4B33"/>
    <w:rsid w:val="001D4BB0"/>
    <w:rsid w:val="001D4F4F"/>
    <w:rsid w:val="001D54C7"/>
    <w:rsid w:val="001D5A11"/>
    <w:rsid w:val="001D5C5A"/>
    <w:rsid w:val="001D5C5D"/>
    <w:rsid w:val="001D5D12"/>
    <w:rsid w:val="001D5E79"/>
    <w:rsid w:val="001D5E87"/>
    <w:rsid w:val="001D5F27"/>
    <w:rsid w:val="001D683D"/>
    <w:rsid w:val="001D6A88"/>
    <w:rsid w:val="001D7031"/>
    <w:rsid w:val="001D7396"/>
    <w:rsid w:val="001D756D"/>
    <w:rsid w:val="001D7C1F"/>
    <w:rsid w:val="001D7D3F"/>
    <w:rsid w:val="001E0369"/>
    <w:rsid w:val="001E036A"/>
    <w:rsid w:val="001E0372"/>
    <w:rsid w:val="001E06D0"/>
    <w:rsid w:val="001E0B68"/>
    <w:rsid w:val="001E0C75"/>
    <w:rsid w:val="001E0DD9"/>
    <w:rsid w:val="001E0F88"/>
    <w:rsid w:val="001E0FBF"/>
    <w:rsid w:val="001E1525"/>
    <w:rsid w:val="001E1620"/>
    <w:rsid w:val="001E194D"/>
    <w:rsid w:val="001E1AF6"/>
    <w:rsid w:val="001E1BFA"/>
    <w:rsid w:val="001E1CB7"/>
    <w:rsid w:val="001E20F8"/>
    <w:rsid w:val="001E232A"/>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6917"/>
    <w:rsid w:val="001E70EA"/>
    <w:rsid w:val="001E7478"/>
    <w:rsid w:val="001E7795"/>
    <w:rsid w:val="001E79FA"/>
    <w:rsid w:val="001E7A01"/>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26"/>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4D4"/>
    <w:rsid w:val="001F774F"/>
    <w:rsid w:val="001F7930"/>
    <w:rsid w:val="001F7B17"/>
    <w:rsid w:val="001F7D0F"/>
    <w:rsid w:val="001F7D9D"/>
    <w:rsid w:val="001F7EBE"/>
    <w:rsid w:val="001F7F43"/>
    <w:rsid w:val="00200039"/>
    <w:rsid w:val="00200224"/>
    <w:rsid w:val="00200316"/>
    <w:rsid w:val="00200455"/>
    <w:rsid w:val="002006FA"/>
    <w:rsid w:val="00200C84"/>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970"/>
    <w:rsid w:val="00204F24"/>
    <w:rsid w:val="00205CA0"/>
    <w:rsid w:val="00205FDB"/>
    <w:rsid w:val="00206A79"/>
    <w:rsid w:val="00207030"/>
    <w:rsid w:val="002072FC"/>
    <w:rsid w:val="00207465"/>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83B"/>
    <w:rsid w:val="0021290C"/>
    <w:rsid w:val="00212AA8"/>
    <w:rsid w:val="0021332D"/>
    <w:rsid w:val="0021397E"/>
    <w:rsid w:val="00213BF4"/>
    <w:rsid w:val="00213E38"/>
    <w:rsid w:val="00214168"/>
    <w:rsid w:val="002141D5"/>
    <w:rsid w:val="0021462B"/>
    <w:rsid w:val="00214BBA"/>
    <w:rsid w:val="00214FAD"/>
    <w:rsid w:val="00215443"/>
    <w:rsid w:val="00215C24"/>
    <w:rsid w:val="00215E73"/>
    <w:rsid w:val="00215E94"/>
    <w:rsid w:val="00215EF9"/>
    <w:rsid w:val="00215F3B"/>
    <w:rsid w:val="00216305"/>
    <w:rsid w:val="0021692E"/>
    <w:rsid w:val="00216940"/>
    <w:rsid w:val="00217121"/>
    <w:rsid w:val="002173D6"/>
    <w:rsid w:val="00217482"/>
    <w:rsid w:val="0021781D"/>
    <w:rsid w:val="00217BB8"/>
    <w:rsid w:val="00217CAD"/>
    <w:rsid w:val="002201E1"/>
    <w:rsid w:val="00221244"/>
    <w:rsid w:val="0022127E"/>
    <w:rsid w:val="002213EE"/>
    <w:rsid w:val="0022146A"/>
    <w:rsid w:val="00221BFB"/>
    <w:rsid w:val="00221E5A"/>
    <w:rsid w:val="00221F1F"/>
    <w:rsid w:val="00222A02"/>
    <w:rsid w:val="00222F33"/>
    <w:rsid w:val="0022318B"/>
    <w:rsid w:val="00223283"/>
    <w:rsid w:val="002234DF"/>
    <w:rsid w:val="002235B0"/>
    <w:rsid w:val="00223AAB"/>
    <w:rsid w:val="00223C3A"/>
    <w:rsid w:val="002245B7"/>
    <w:rsid w:val="00224ADF"/>
    <w:rsid w:val="00224B3B"/>
    <w:rsid w:val="00224BAF"/>
    <w:rsid w:val="00224BCD"/>
    <w:rsid w:val="0022513E"/>
    <w:rsid w:val="00225207"/>
    <w:rsid w:val="00225222"/>
    <w:rsid w:val="0022565C"/>
    <w:rsid w:val="00225B78"/>
    <w:rsid w:val="00225C75"/>
    <w:rsid w:val="00225FDA"/>
    <w:rsid w:val="0022622A"/>
    <w:rsid w:val="0022630A"/>
    <w:rsid w:val="00226352"/>
    <w:rsid w:val="00226475"/>
    <w:rsid w:val="00226591"/>
    <w:rsid w:val="00226C15"/>
    <w:rsid w:val="00226F8D"/>
    <w:rsid w:val="0022716E"/>
    <w:rsid w:val="0022742E"/>
    <w:rsid w:val="00227613"/>
    <w:rsid w:val="002278E4"/>
    <w:rsid w:val="002279A0"/>
    <w:rsid w:val="00227D0E"/>
    <w:rsid w:val="00230144"/>
    <w:rsid w:val="00230AB0"/>
    <w:rsid w:val="00230AFA"/>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368E"/>
    <w:rsid w:val="002346F6"/>
    <w:rsid w:val="002347A2"/>
    <w:rsid w:val="00234A78"/>
    <w:rsid w:val="00234B30"/>
    <w:rsid w:val="00234B44"/>
    <w:rsid w:val="00234C6C"/>
    <w:rsid w:val="00234FBB"/>
    <w:rsid w:val="00235256"/>
    <w:rsid w:val="00235A1F"/>
    <w:rsid w:val="00235A91"/>
    <w:rsid w:val="00235B1E"/>
    <w:rsid w:val="00235CAB"/>
    <w:rsid w:val="002360C2"/>
    <w:rsid w:val="00236428"/>
    <w:rsid w:val="0023685A"/>
    <w:rsid w:val="00236AAE"/>
    <w:rsid w:val="00236B9D"/>
    <w:rsid w:val="00236E7B"/>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5D6"/>
    <w:rsid w:val="002427C4"/>
    <w:rsid w:val="002434F4"/>
    <w:rsid w:val="0024368E"/>
    <w:rsid w:val="002436DC"/>
    <w:rsid w:val="00243EE1"/>
    <w:rsid w:val="00243F0C"/>
    <w:rsid w:val="002446EB"/>
    <w:rsid w:val="002448BB"/>
    <w:rsid w:val="00244D06"/>
    <w:rsid w:val="00244DBC"/>
    <w:rsid w:val="0024524D"/>
    <w:rsid w:val="002452F5"/>
    <w:rsid w:val="002454E1"/>
    <w:rsid w:val="002456CA"/>
    <w:rsid w:val="00245885"/>
    <w:rsid w:val="00245E72"/>
    <w:rsid w:val="002463DB"/>
    <w:rsid w:val="00246796"/>
    <w:rsid w:val="002467B6"/>
    <w:rsid w:val="002467C3"/>
    <w:rsid w:val="00247857"/>
    <w:rsid w:val="00247A68"/>
    <w:rsid w:val="00247D07"/>
    <w:rsid w:val="00247D0F"/>
    <w:rsid w:val="00247D84"/>
    <w:rsid w:val="002501FE"/>
    <w:rsid w:val="00250632"/>
    <w:rsid w:val="00251085"/>
    <w:rsid w:val="00251129"/>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869"/>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590"/>
    <w:rsid w:val="00260CBC"/>
    <w:rsid w:val="002612E5"/>
    <w:rsid w:val="00261A24"/>
    <w:rsid w:val="00261B30"/>
    <w:rsid w:val="00261C6E"/>
    <w:rsid w:val="002623F9"/>
    <w:rsid w:val="002629BE"/>
    <w:rsid w:val="00262F54"/>
    <w:rsid w:val="00263157"/>
    <w:rsid w:val="002634CF"/>
    <w:rsid w:val="002640DD"/>
    <w:rsid w:val="0026474C"/>
    <w:rsid w:val="00264885"/>
    <w:rsid w:val="00265064"/>
    <w:rsid w:val="0026563B"/>
    <w:rsid w:val="00265837"/>
    <w:rsid w:val="002658BF"/>
    <w:rsid w:val="00265AE8"/>
    <w:rsid w:val="00265EC5"/>
    <w:rsid w:val="00266288"/>
    <w:rsid w:val="00266303"/>
    <w:rsid w:val="00266387"/>
    <w:rsid w:val="0026677E"/>
    <w:rsid w:val="00266827"/>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912"/>
    <w:rsid w:val="00273C57"/>
    <w:rsid w:val="00273C59"/>
    <w:rsid w:val="00273CD5"/>
    <w:rsid w:val="00273E92"/>
    <w:rsid w:val="00273ECD"/>
    <w:rsid w:val="00273FD8"/>
    <w:rsid w:val="00274800"/>
    <w:rsid w:val="002749A8"/>
    <w:rsid w:val="00274B79"/>
    <w:rsid w:val="00274E37"/>
    <w:rsid w:val="002750B7"/>
    <w:rsid w:val="0027511C"/>
    <w:rsid w:val="0027515D"/>
    <w:rsid w:val="0027592F"/>
    <w:rsid w:val="00275D12"/>
    <w:rsid w:val="00275DC6"/>
    <w:rsid w:val="00276026"/>
    <w:rsid w:val="00276141"/>
    <w:rsid w:val="002761F9"/>
    <w:rsid w:val="00276330"/>
    <w:rsid w:val="002763D8"/>
    <w:rsid w:val="00276741"/>
    <w:rsid w:val="002767A5"/>
    <w:rsid w:val="002768D4"/>
    <w:rsid w:val="00276BE4"/>
    <w:rsid w:val="00277029"/>
    <w:rsid w:val="00277B24"/>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3AB4"/>
    <w:rsid w:val="002844C2"/>
    <w:rsid w:val="00284BDD"/>
    <w:rsid w:val="00284CBD"/>
    <w:rsid w:val="00284FEB"/>
    <w:rsid w:val="00285196"/>
    <w:rsid w:val="002857C0"/>
    <w:rsid w:val="00285C4A"/>
    <w:rsid w:val="00285D1A"/>
    <w:rsid w:val="002860C4"/>
    <w:rsid w:val="0028619B"/>
    <w:rsid w:val="00286976"/>
    <w:rsid w:val="00287644"/>
    <w:rsid w:val="00287A05"/>
    <w:rsid w:val="00287F57"/>
    <w:rsid w:val="0029035D"/>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4C"/>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0AC0"/>
    <w:rsid w:val="002A13D5"/>
    <w:rsid w:val="002A188A"/>
    <w:rsid w:val="002A21D2"/>
    <w:rsid w:val="002A2469"/>
    <w:rsid w:val="002A275F"/>
    <w:rsid w:val="002A28E5"/>
    <w:rsid w:val="002A2F29"/>
    <w:rsid w:val="002A304D"/>
    <w:rsid w:val="002A3190"/>
    <w:rsid w:val="002A31C1"/>
    <w:rsid w:val="002A3517"/>
    <w:rsid w:val="002A353C"/>
    <w:rsid w:val="002A35C6"/>
    <w:rsid w:val="002A3CC2"/>
    <w:rsid w:val="002A3F27"/>
    <w:rsid w:val="002A4B07"/>
    <w:rsid w:val="002A552F"/>
    <w:rsid w:val="002A5727"/>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82"/>
    <w:rsid w:val="002B208E"/>
    <w:rsid w:val="002B20A4"/>
    <w:rsid w:val="002B24B3"/>
    <w:rsid w:val="002B287F"/>
    <w:rsid w:val="002B2DE2"/>
    <w:rsid w:val="002B3117"/>
    <w:rsid w:val="002B3179"/>
    <w:rsid w:val="002B3625"/>
    <w:rsid w:val="002B37A0"/>
    <w:rsid w:val="002B3E4D"/>
    <w:rsid w:val="002B3E8E"/>
    <w:rsid w:val="002B4146"/>
    <w:rsid w:val="002B4314"/>
    <w:rsid w:val="002B47CD"/>
    <w:rsid w:val="002B4F26"/>
    <w:rsid w:val="002B503F"/>
    <w:rsid w:val="002B5283"/>
    <w:rsid w:val="002B5453"/>
    <w:rsid w:val="002B5741"/>
    <w:rsid w:val="002B57EA"/>
    <w:rsid w:val="002B5FEA"/>
    <w:rsid w:val="002B6672"/>
    <w:rsid w:val="002B6A70"/>
    <w:rsid w:val="002B6E9C"/>
    <w:rsid w:val="002B733D"/>
    <w:rsid w:val="002B79AC"/>
    <w:rsid w:val="002B7E39"/>
    <w:rsid w:val="002B7F3A"/>
    <w:rsid w:val="002C0DD0"/>
    <w:rsid w:val="002C1054"/>
    <w:rsid w:val="002C18F2"/>
    <w:rsid w:val="002C1F80"/>
    <w:rsid w:val="002C2A0A"/>
    <w:rsid w:val="002C338F"/>
    <w:rsid w:val="002C3A6F"/>
    <w:rsid w:val="002C3ECF"/>
    <w:rsid w:val="002C4063"/>
    <w:rsid w:val="002C4096"/>
    <w:rsid w:val="002C47BA"/>
    <w:rsid w:val="002C48ED"/>
    <w:rsid w:val="002C4C9B"/>
    <w:rsid w:val="002C5569"/>
    <w:rsid w:val="002C5C28"/>
    <w:rsid w:val="002C5D28"/>
    <w:rsid w:val="002C6342"/>
    <w:rsid w:val="002C644C"/>
    <w:rsid w:val="002C6488"/>
    <w:rsid w:val="002C6572"/>
    <w:rsid w:val="002C6897"/>
    <w:rsid w:val="002C692E"/>
    <w:rsid w:val="002C6986"/>
    <w:rsid w:val="002C6F5C"/>
    <w:rsid w:val="002C7299"/>
    <w:rsid w:val="002C77C4"/>
    <w:rsid w:val="002C7965"/>
    <w:rsid w:val="002C7C40"/>
    <w:rsid w:val="002C7E8A"/>
    <w:rsid w:val="002C7EBE"/>
    <w:rsid w:val="002C7EE3"/>
    <w:rsid w:val="002D0436"/>
    <w:rsid w:val="002D06C4"/>
    <w:rsid w:val="002D074E"/>
    <w:rsid w:val="002D0C00"/>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72C"/>
    <w:rsid w:val="002D4C1D"/>
    <w:rsid w:val="002D4C9C"/>
    <w:rsid w:val="002D4CF5"/>
    <w:rsid w:val="002D4F5D"/>
    <w:rsid w:val="002D5080"/>
    <w:rsid w:val="002D5139"/>
    <w:rsid w:val="002D5191"/>
    <w:rsid w:val="002D5201"/>
    <w:rsid w:val="002D5375"/>
    <w:rsid w:val="002D5390"/>
    <w:rsid w:val="002D5B76"/>
    <w:rsid w:val="002D5DF1"/>
    <w:rsid w:val="002D5F64"/>
    <w:rsid w:val="002D612F"/>
    <w:rsid w:val="002D6289"/>
    <w:rsid w:val="002D62F1"/>
    <w:rsid w:val="002D68D0"/>
    <w:rsid w:val="002D6FE0"/>
    <w:rsid w:val="002D7000"/>
    <w:rsid w:val="002D74F5"/>
    <w:rsid w:val="002D75BF"/>
    <w:rsid w:val="002D7708"/>
    <w:rsid w:val="002D7A3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D4C"/>
    <w:rsid w:val="002E4F26"/>
    <w:rsid w:val="002E530B"/>
    <w:rsid w:val="002E548B"/>
    <w:rsid w:val="002E58E4"/>
    <w:rsid w:val="002E596F"/>
    <w:rsid w:val="002E5B25"/>
    <w:rsid w:val="002E5C7B"/>
    <w:rsid w:val="002E5CA2"/>
    <w:rsid w:val="002E5E32"/>
    <w:rsid w:val="002E5E8F"/>
    <w:rsid w:val="002E6290"/>
    <w:rsid w:val="002E649D"/>
    <w:rsid w:val="002E6766"/>
    <w:rsid w:val="002E67ED"/>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01"/>
    <w:rsid w:val="002F46CB"/>
    <w:rsid w:val="002F4CEA"/>
    <w:rsid w:val="002F51AB"/>
    <w:rsid w:val="002F581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CC8"/>
    <w:rsid w:val="00303049"/>
    <w:rsid w:val="00303468"/>
    <w:rsid w:val="00303610"/>
    <w:rsid w:val="00303704"/>
    <w:rsid w:val="0030390B"/>
    <w:rsid w:val="00303965"/>
    <w:rsid w:val="003039CC"/>
    <w:rsid w:val="00303AF2"/>
    <w:rsid w:val="00303D19"/>
    <w:rsid w:val="0030421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5A8"/>
    <w:rsid w:val="00310B0F"/>
    <w:rsid w:val="00310B44"/>
    <w:rsid w:val="00310D08"/>
    <w:rsid w:val="00310D9E"/>
    <w:rsid w:val="00310F0B"/>
    <w:rsid w:val="003110A8"/>
    <w:rsid w:val="00311AC9"/>
    <w:rsid w:val="00311B91"/>
    <w:rsid w:val="00311B9D"/>
    <w:rsid w:val="00311D09"/>
    <w:rsid w:val="0031229C"/>
    <w:rsid w:val="00312525"/>
    <w:rsid w:val="003126B1"/>
    <w:rsid w:val="00312C7E"/>
    <w:rsid w:val="00312D2F"/>
    <w:rsid w:val="003133D5"/>
    <w:rsid w:val="0031340C"/>
    <w:rsid w:val="00313720"/>
    <w:rsid w:val="00313D75"/>
    <w:rsid w:val="0031414C"/>
    <w:rsid w:val="003144AF"/>
    <w:rsid w:val="0031457D"/>
    <w:rsid w:val="003146BC"/>
    <w:rsid w:val="00314B3D"/>
    <w:rsid w:val="00314C66"/>
    <w:rsid w:val="0031563F"/>
    <w:rsid w:val="00315745"/>
    <w:rsid w:val="00316168"/>
    <w:rsid w:val="00316173"/>
    <w:rsid w:val="003164AD"/>
    <w:rsid w:val="003164EF"/>
    <w:rsid w:val="00316518"/>
    <w:rsid w:val="003165D2"/>
    <w:rsid w:val="0031665F"/>
    <w:rsid w:val="0031666F"/>
    <w:rsid w:val="0031682C"/>
    <w:rsid w:val="00316BD8"/>
    <w:rsid w:val="00316BEC"/>
    <w:rsid w:val="003171F0"/>
    <w:rsid w:val="003172DC"/>
    <w:rsid w:val="00317B20"/>
    <w:rsid w:val="00317CA5"/>
    <w:rsid w:val="00320109"/>
    <w:rsid w:val="00320E84"/>
    <w:rsid w:val="00321165"/>
    <w:rsid w:val="003211B4"/>
    <w:rsid w:val="00321594"/>
    <w:rsid w:val="00321A36"/>
    <w:rsid w:val="00321E23"/>
    <w:rsid w:val="00322452"/>
    <w:rsid w:val="0032285F"/>
    <w:rsid w:val="00322BB6"/>
    <w:rsid w:val="00323BBF"/>
    <w:rsid w:val="00323CB2"/>
    <w:rsid w:val="0032467B"/>
    <w:rsid w:val="00324F8F"/>
    <w:rsid w:val="003251B1"/>
    <w:rsid w:val="003251EE"/>
    <w:rsid w:val="00325415"/>
    <w:rsid w:val="00325558"/>
    <w:rsid w:val="00325A37"/>
    <w:rsid w:val="00325B1B"/>
    <w:rsid w:val="00325D2C"/>
    <w:rsid w:val="00325E24"/>
    <w:rsid w:val="003262B5"/>
    <w:rsid w:val="00326854"/>
    <w:rsid w:val="00326E31"/>
    <w:rsid w:val="00326E4F"/>
    <w:rsid w:val="00327175"/>
    <w:rsid w:val="00327742"/>
    <w:rsid w:val="003277C2"/>
    <w:rsid w:val="00327D89"/>
    <w:rsid w:val="00327FA6"/>
    <w:rsid w:val="00330646"/>
    <w:rsid w:val="0033086C"/>
    <w:rsid w:val="00330CF5"/>
    <w:rsid w:val="0033136B"/>
    <w:rsid w:val="00331883"/>
    <w:rsid w:val="00331CED"/>
    <w:rsid w:val="00332131"/>
    <w:rsid w:val="003325EE"/>
    <w:rsid w:val="0033272B"/>
    <w:rsid w:val="00332C5E"/>
    <w:rsid w:val="00332EA4"/>
    <w:rsid w:val="003334DB"/>
    <w:rsid w:val="00333873"/>
    <w:rsid w:val="00333E14"/>
    <w:rsid w:val="00333E7E"/>
    <w:rsid w:val="0033408E"/>
    <w:rsid w:val="0033491F"/>
    <w:rsid w:val="00334A36"/>
    <w:rsid w:val="00334D74"/>
    <w:rsid w:val="003350A9"/>
    <w:rsid w:val="00335349"/>
    <w:rsid w:val="00335593"/>
    <w:rsid w:val="0033591B"/>
    <w:rsid w:val="003359AD"/>
    <w:rsid w:val="00336C70"/>
    <w:rsid w:val="00336DB3"/>
    <w:rsid w:val="00337153"/>
    <w:rsid w:val="003373AB"/>
    <w:rsid w:val="0033741D"/>
    <w:rsid w:val="003374B3"/>
    <w:rsid w:val="00337A1C"/>
    <w:rsid w:val="00337B74"/>
    <w:rsid w:val="0034019E"/>
    <w:rsid w:val="0034022A"/>
    <w:rsid w:val="00340444"/>
    <w:rsid w:val="003413D7"/>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459"/>
    <w:rsid w:val="00346781"/>
    <w:rsid w:val="00346A42"/>
    <w:rsid w:val="00346AA6"/>
    <w:rsid w:val="00346B5A"/>
    <w:rsid w:val="00346DAD"/>
    <w:rsid w:val="00346FD7"/>
    <w:rsid w:val="00347026"/>
    <w:rsid w:val="003477AD"/>
    <w:rsid w:val="0034792B"/>
    <w:rsid w:val="00347F16"/>
    <w:rsid w:val="00350453"/>
    <w:rsid w:val="0035063E"/>
    <w:rsid w:val="00350AE9"/>
    <w:rsid w:val="003511E5"/>
    <w:rsid w:val="00351A68"/>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C1"/>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95E"/>
    <w:rsid w:val="00357EC8"/>
    <w:rsid w:val="003609EF"/>
    <w:rsid w:val="00360D19"/>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5A9"/>
    <w:rsid w:val="0036362D"/>
    <w:rsid w:val="00363680"/>
    <w:rsid w:val="00363789"/>
    <w:rsid w:val="00363881"/>
    <w:rsid w:val="00363ACB"/>
    <w:rsid w:val="00363C90"/>
    <w:rsid w:val="00364516"/>
    <w:rsid w:val="00364753"/>
    <w:rsid w:val="00364E24"/>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98"/>
    <w:rsid w:val="00370753"/>
    <w:rsid w:val="00370A83"/>
    <w:rsid w:val="00370B66"/>
    <w:rsid w:val="00370D5A"/>
    <w:rsid w:val="00370F21"/>
    <w:rsid w:val="00370FFA"/>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8A9"/>
    <w:rsid w:val="00374966"/>
    <w:rsid w:val="00374DD4"/>
    <w:rsid w:val="003752A2"/>
    <w:rsid w:val="0037540C"/>
    <w:rsid w:val="00375666"/>
    <w:rsid w:val="003756C5"/>
    <w:rsid w:val="0037586D"/>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2B3"/>
    <w:rsid w:val="003807D8"/>
    <w:rsid w:val="00380B16"/>
    <w:rsid w:val="00380ECA"/>
    <w:rsid w:val="0038118F"/>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F62"/>
    <w:rsid w:val="003861D3"/>
    <w:rsid w:val="003867C0"/>
    <w:rsid w:val="00386A0A"/>
    <w:rsid w:val="00386A8F"/>
    <w:rsid w:val="00386B65"/>
    <w:rsid w:val="00386DE2"/>
    <w:rsid w:val="00386DED"/>
    <w:rsid w:val="00387044"/>
    <w:rsid w:val="003872E0"/>
    <w:rsid w:val="003875B7"/>
    <w:rsid w:val="003878BD"/>
    <w:rsid w:val="00387A20"/>
    <w:rsid w:val="00387BB7"/>
    <w:rsid w:val="00387E29"/>
    <w:rsid w:val="003913D3"/>
    <w:rsid w:val="00391656"/>
    <w:rsid w:val="00391778"/>
    <w:rsid w:val="00391D89"/>
    <w:rsid w:val="00392320"/>
    <w:rsid w:val="00392CDF"/>
    <w:rsid w:val="00392D39"/>
    <w:rsid w:val="003932D3"/>
    <w:rsid w:val="00393850"/>
    <w:rsid w:val="00393D31"/>
    <w:rsid w:val="00393D56"/>
    <w:rsid w:val="00394026"/>
    <w:rsid w:val="00394282"/>
    <w:rsid w:val="00394654"/>
    <w:rsid w:val="00394AFA"/>
    <w:rsid w:val="003957AA"/>
    <w:rsid w:val="003958A6"/>
    <w:rsid w:val="00395AF0"/>
    <w:rsid w:val="0039604A"/>
    <w:rsid w:val="0039637A"/>
    <w:rsid w:val="003964A2"/>
    <w:rsid w:val="00396536"/>
    <w:rsid w:val="003965E2"/>
    <w:rsid w:val="00396730"/>
    <w:rsid w:val="00396793"/>
    <w:rsid w:val="00396A88"/>
    <w:rsid w:val="00396C27"/>
    <w:rsid w:val="00396D5C"/>
    <w:rsid w:val="003974FD"/>
    <w:rsid w:val="00397CC4"/>
    <w:rsid w:val="00397DD9"/>
    <w:rsid w:val="00397E6B"/>
    <w:rsid w:val="00397F74"/>
    <w:rsid w:val="003A01F3"/>
    <w:rsid w:val="003A0240"/>
    <w:rsid w:val="003A0251"/>
    <w:rsid w:val="003A04EF"/>
    <w:rsid w:val="003A05DE"/>
    <w:rsid w:val="003A08CF"/>
    <w:rsid w:val="003A0FE5"/>
    <w:rsid w:val="003A10ED"/>
    <w:rsid w:val="003A16A4"/>
    <w:rsid w:val="003A1A7F"/>
    <w:rsid w:val="003A1CEC"/>
    <w:rsid w:val="003A1D26"/>
    <w:rsid w:val="003A1DA8"/>
    <w:rsid w:val="003A1F5F"/>
    <w:rsid w:val="003A2266"/>
    <w:rsid w:val="003A23FB"/>
    <w:rsid w:val="003A24BC"/>
    <w:rsid w:val="003A2697"/>
    <w:rsid w:val="003A2880"/>
    <w:rsid w:val="003A2A0E"/>
    <w:rsid w:val="003A2BA8"/>
    <w:rsid w:val="003A2DBC"/>
    <w:rsid w:val="003A3615"/>
    <w:rsid w:val="003A3E45"/>
    <w:rsid w:val="003A4581"/>
    <w:rsid w:val="003A4D7F"/>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9F8"/>
    <w:rsid w:val="003B1A19"/>
    <w:rsid w:val="003B1A51"/>
    <w:rsid w:val="003B1C13"/>
    <w:rsid w:val="003B297A"/>
    <w:rsid w:val="003B2BF7"/>
    <w:rsid w:val="003B2C2B"/>
    <w:rsid w:val="003B2E10"/>
    <w:rsid w:val="003B3236"/>
    <w:rsid w:val="003B32F9"/>
    <w:rsid w:val="003B3333"/>
    <w:rsid w:val="003B35E6"/>
    <w:rsid w:val="003B3BA5"/>
    <w:rsid w:val="003B3C80"/>
    <w:rsid w:val="003B4564"/>
    <w:rsid w:val="003B4775"/>
    <w:rsid w:val="003B47A0"/>
    <w:rsid w:val="003B4A80"/>
    <w:rsid w:val="003B4A92"/>
    <w:rsid w:val="003B4D3D"/>
    <w:rsid w:val="003B52C5"/>
    <w:rsid w:val="003B5E22"/>
    <w:rsid w:val="003B5E72"/>
    <w:rsid w:val="003B6028"/>
    <w:rsid w:val="003B68BB"/>
    <w:rsid w:val="003B6CBA"/>
    <w:rsid w:val="003B7147"/>
    <w:rsid w:val="003B7771"/>
    <w:rsid w:val="003B781D"/>
    <w:rsid w:val="003B783C"/>
    <w:rsid w:val="003B7C72"/>
    <w:rsid w:val="003B7DA0"/>
    <w:rsid w:val="003B7F99"/>
    <w:rsid w:val="003C0103"/>
    <w:rsid w:val="003C0527"/>
    <w:rsid w:val="003C0BFE"/>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0BC"/>
    <w:rsid w:val="003C4109"/>
    <w:rsid w:val="003C4421"/>
    <w:rsid w:val="003C461D"/>
    <w:rsid w:val="003C4A9E"/>
    <w:rsid w:val="003C4AF6"/>
    <w:rsid w:val="003C4D06"/>
    <w:rsid w:val="003C4FE5"/>
    <w:rsid w:val="003C5567"/>
    <w:rsid w:val="003C5B02"/>
    <w:rsid w:val="003C5CC0"/>
    <w:rsid w:val="003C5D03"/>
    <w:rsid w:val="003C5EC8"/>
    <w:rsid w:val="003C6942"/>
    <w:rsid w:val="003C6C19"/>
    <w:rsid w:val="003C6C7A"/>
    <w:rsid w:val="003C6D08"/>
    <w:rsid w:val="003C6DBD"/>
    <w:rsid w:val="003C6DC0"/>
    <w:rsid w:val="003C742F"/>
    <w:rsid w:val="003C75B3"/>
    <w:rsid w:val="003D01DE"/>
    <w:rsid w:val="003D071F"/>
    <w:rsid w:val="003D0C5E"/>
    <w:rsid w:val="003D0E03"/>
    <w:rsid w:val="003D0F47"/>
    <w:rsid w:val="003D0F61"/>
    <w:rsid w:val="003D0F6E"/>
    <w:rsid w:val="003D114F"/>
    <w:rsid w:val="003D1373"/>
    <w:rsid w:val="003D1688"/>
    <w:rsid w:val="003D1824"/>
    <w:rsid w:val="003D18AD"/>
    <w:rsid w:val="003D1F28"/>
    <w:rsid w:val="003D21D6"/>
    <w:rsid w:val="003D2265"/>
    <w:rsid w:val="003D26C9"/>
    <w:rsid w:val="003D2716"/>
    <w:rsid w:val="003D2B15"/>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05"/>
    <w:rsid w:val="003D775D"/>
    <w:rsid w:val="003D7763"/>
    <w:rsid w:val="003D7832"/>
    <w:rsid w:val="003D7DD3"/>
    <w:rsid w:val="003E0167"/>
    <w:rsid w:val="003E01C1"/>
    <w:rsid w:val="003E02BA"/>
    <w:rsid w:val="003E0A53"/>
    <w:rsid w:val="003E11D3"/>
    <w:rsid w:val="003E12A1"/>
    <w:rsid w:val="003E1483"/>
    <w:rsid w:val="003E1A36"/>
    <w:rsid w:val="003E1D6A"/>
    <w:rsid w:val="003E1DA6"/>
    <w:rsid w:val="003E2524"/>
    <w:rsid w:val="003E25F9"/>
    <w:rsid w:val="003E2617"/>
    <w:rsid w:val="003E2EAC"/>
    <w:rsid w:val="003E3367"/>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06D"/>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674"/>
    <w:rsid w:val="003F2974"/>
    <w:rsid w:val="003F2BD9"/>
    <w:rsid w:val="003F2C18"/>
    <w:rsid w:val="003F2E53"/>
    <w:rsid w:val="003F2EA6"/>
    <w:rsid w:val="003F3097"/>
    <w:rsid w:val="003F361C"/>
    <w:rsid w:val="003F368B"/>
    <w:rsid w:val="003F38A6"/>
    <w:rsid w:val="003F3D6B"/>
    <w:rsid w:val="003F3F51"/>
    <w:rsid w:val="003F44E8"/>
    <w:rsid w:val="003F4601"/>
    <w:rsid w:val="003F5321"/>
    <w:rsid w:val="003F560B"/>
    <w:rsid w:val="003F5629"/>
    <w:rsid w:val="003F567D"/>
    <w:rsid w:val="003F5A8C"/>
    <w:rsid w:val="003F5C72"/>
    <w:rsid w:val="003F5D51"/>
    <w:rsid w:val="003F5FFE"/>
    <w:rsid w:val="003F60E2"/>
    <w:rsid w:val="003F6104"/>
    <w:rsid w:val="003F6931"/>
    <w:rsid w:val="003F70C1"/>
    <w:rsid w:val="003F7236"/>
    <w:rsid w:val="003F7328"/>
    <w:rsid w:val="003F7595"/>
    <w:rsid w:val="003F7612"/>
    <w:rsid w:val="003F7712"/>
    <w:rsid w:val="003F7A2B"/>
    <w:rsid w:val="003F7F59"/>
    <w:rsid w:val="00400059"/>
    <w:rsid w:val="00400355"/>
    <w:rsid w:val="00400490"/>
    <w:rsid w:val="004008AC"/>
    <w:rsid w:val="00400A81"/>
    <w:rsid w:val="00400B6A"/>
    <w:rsid w:val="00400C89"/>
    <w:rsid w:val="00400FD7"/>
    <w:rsid w:val="004011C2"/>
    <w:rsid w:val="00401698"/>
    <w:rsid w:val="0040198E"/>
    <w:rsid w:val="0040239A"/>
    <w:rsid w:val="0040245F"/>
    <w:rsid w:val="0040269B"/>
    <w:rsid w:val="004028A5"/>
    <w:rsid w:val="00403313"/>
    <w:rsid w:val="004036B3"/>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797"/>
    <w:rsid w:val="00411920"/>
    <w:rsid w:val="00411C2B"/>
    <w:rsid w:val="00411C38"/>
    <w:rsid w:val="00412444"/>
    <w:rsid w:val="00412F92"/>
    <w:rsid w:val="004130DC"/>
    <w:rsid w:val="00413418"/>
    <w:rsid w:val="0041375A"/>
    <w:rsid w:val="004138F4"/>
    <w:rsid w:val="00413A89"/>
    <w:rsid w:val="00414713"/>
    <w:rsid w:val="004148CB"/>
    <w:rsid w:val="00414A36"/>
    <w:rsid w:val="00414A57"/>
    <w:rsid w:val="00414D7F"/>
    <w:rsid w:val="0041530A"/>
    <w:rsid w:val="004155DB"/>
    <w:rsid w:val="004155E3"/>
    <w:rsid w:val="00415AB6"/>
    <w:rsid w:val="00415CB2"/>
    <w:rsid w:val="0041614D"/>
    <w:rsid w:val="0041622E"/>
    <w:rsid w:val="004165FF"/>
    <w:rsid w:val="0041714A"/>
    <w:rsid w:val="0041773F"/>
    <w:rsid w:val="004178DA"/>
    <w:rsid w:val="00420141"/>
    <w:rsid w:val="00420185"/>
    <w:rsid w:val="00420300"/>
    <w:rsid w:val="004209FD"/>
    <w:rsid w:val="00420BAA"/>
    <w:rsid w:val="00420C0A"/>
    <w:rsid w:val="00420C9F"/>
    <w:rsid w:val="004216C7"/>
    <w:rsid w:val="00421CF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788"/>
    <w:rsid w:val="004258A2"/>
    <w:rsid w:val="004259D7"/>
    <w:rsid w:val="00425B34"/>
    <w:rsid w:val="00426557"/>
    <w:rsid w:val="0042656A"/>
    <w:rsid w:val="00426A7D"/>
    <w:rsid w:val="00426D97"/>
    <w:rsid w:val="00426DB1"/>
    <w:rsid w:val="0042708A"/>
    <w:rsid w:val="00427153"/>
    <w:rsid w:val="00427382"/>
    <w:rsid w:val="00427530"/>
    <w:rsid w:val="004277AF"/>
    <w:rsid w:val="00430179"/>
    <w:rsid w:val="00430562"/>
    <w:rsid w:val="00430AF6"/>
    <w:rsid w:val="00430C52"/>
    <w:rsid w:val="00430FC8"/>
    <w:rsid w:val="00431488"/>
    <w:rsid w:val="004314B0"/>
    <w:rsid w:val="004314B3"/>
    <w:rsid w:val="0043170F"/>
    <w:rsid w:val="0043189F"/>
    <w:rsid w:val="00431920"/>
    <w:rsid w:val="0043230F"/>
    <w:rsid w:val="0043261F"/>
    <w:rsid w:val="00432C5F"/>
    <w:rsid w:val="00432D09"/>
    <w:rsid w:val="00433085"/>
    <w:rsid w:val="0043353F"/>
    <w:rsid w:val="00433D34"/>
    <w:rsid w:val="004341D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8A"/>
    <w:rsid w:val="004428C9"/>
    <w:rsid w:val="00442DB3"/>
    <w:rsid w:val="004430C5"/>
    <w:rsid w:val="0044317C"/>
    <w:rsid w:val="004434D3"/>
    <w:rsid w:val="00443B03"/>
    <w:rsid w:val="00443F13"/>
    <w:rsid w:val="00444254"/>
    <w:rsid w:val="0044428E"/>
    <w:rsid w:val="004445C8"/>
    <w:rsid w:val="0044493A"/>
    <w:rsid w:val="00445018"/>
    <w:rsid w:val="0044547B"/>
    <w:rsid w:val="004456D6"/>
    <w:rsid w:val="00445BEA"/>
    <w:rsid w:val="0044602A"/>
    <w:rsid w:val="00446057"/>
    <w:rsid w:val="00446098"/>
    <w:rsid w:val="00446701"/>
    <w:rsid w:val="00446EDE"/>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BE5"/>
    <w:rsid w:val="00451CE1"/>
    <w:rsid w:val="00451FC1"/>
    <w:rsid w:val="00451FD2"/>
    <w:rsid w:val="004520B2"/>
    <w:rsid w:val="00452207"/>
    <w:rsid w:val="00452B2D"/>
    <w:rsid w:val="00452E1C"/>
    <w:rsid w:val="00452F6E"/>
    <w:rsid w:val="00452FF2"/>
    <w:rsid w:val="004535C7"/>
    <w:rsid w:val="00453806"/>
    <w:rsid w:val="004539C7"/>
    <w:rsid w:val="00453A90"/>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BAD"/>
    <w:rsid w:val="00456CFD"/>
    <w:rsid w:val="00456D21"/>
    <w:rsid w:val="0045712A"/>
    <w:rsid w:val="00457448"/>
    <w:rsid w:val="004575FF"/>
    <w:rsid w:val="004576C2"/>
    <w:rsid w:val="00457755"/>
    <w:rsid w:val="00457BE4"/>
    <w:rsid w:val="00457C24"/>
    <w:rsid w:val="00457C6C"/>
    <w:rsid w:val="00457D20"/>
    <w:rsid w:val="00457D56"/>
    <w:rsid w:val="00460047"/>
    <w:rsid w:val="004602FF"/>
    <w:rsid w:val="004603AE"/>
    <w:rsid w:val="00460AE8"/>
    <w:rsid w:val="00460D58"/>
    <w:rsid w:val="004610DF"/>
    <w:rsid w:val="0046142F"/>
    <w:rsid w:val="0046148C"/>
    <w:rsid w:val="004618AA"/>
    <w:rsid w:val="00461AAD"/>
    <w:rsid w:val="00462D3C"/>
    <w:rsid w:val="00462FC2"/>
    <w:rsid w:val="00463575"/>
    <w:rsid w:val="0046366C"/>
    <w:rsid w:val="00463E34"/>
    <w:rsid w:val="00464863"/>
    <w:rsid w:val="0046497D"/>
    <w:rsid w:val="00464BB3"/>
    <w:rsid w:val="00465814"/>
    <w:rsid w:val="00465CAC"/>
    <w:rsid w:val="00465F2B"/>
    <w:rsid w:val="004660E7"/>
    <w:rsid w:val="004660EE"/>
    <w:rsid w:val="004666C8"/>
    <w:rsid w:val="00466829"/>
    <w:rsid w:val="00467DB0"/>
    <w:rsid w:val="00467DF0"/>
    <w:rsid w:val="0047061C"/>
    <w:rsid w:val="00470752"/>
    <w:rsid w:val="00471347"/>
    <w:rsid w:val="00471512"/>
    <w:rsid w:val="004717B3"/>
    <w:rsid w:val="00471AB8"/>
    <w:rsid w:val="004721C7"/>
    <w:rsid w:val="00472211"/>
    <w:rsid w:val="00472C1E"/>
    <w:rsid w:val="00472E50"/>
    <w:rsid w:val="00472F60"/>
    <w:rsid w:val="004730B9"/>
    <w:rsid w:val="0047376D"/>
    <w:rsid w:val="00473996"/>
    <w:rsid w:val="00473A03"/>
    <w:rsid w:val="00473A21"/>
    <w:rsid w:val="00473AA0"/>
    <w:rsid w:val="00473B80"/>
    <w:rsid w:val="004743DF"/>
    <w:rsid w:val="004746D3"/>
    <w:rsid w:val="004746E5"/>
    <w:rsid w:val="0047473A"/>
    <w:rsid w:val="00474F56"/>
    <w:rsid w:val="0047549A"/>
    <w:rsid w:val="00475672"/>
    <w:rsid w:val="00475A70"/>
    <w:rsid w:val="00475B6D"/>
    <w:rsid w:val="00475BBA"/>
    <w:rsid w:val="004762E4"/>
    <w:rsid w:val="0047633D"/>
    <w:rsid w:val="00476665"/>
    <w:rsid w:val="00476E60"/>
    <w:rsid w:val="004776A6"/>
    <w:rsid w:val="004804E1"/>
    <w:rsid w:val="004806B5"/>
    <w:rsid w:val="004806FC"/>
    <w:rsid w:val="00480718"/>
    <w:rsid w:val="00480B3B"/>
    <w:rsid w:val="00480C93"/>
    <w:rsid w:val="00480CE4"/>
    <w:rsid w:val="00481215"/>
    <w:rsid w:val="004814FA"/>
    <w:rsid w:val="004815DE"/>
    <w:rsid w:val="0048193F"/>
    <w:rsid w:val="00481F6C"/>
    <w:rsid w:val="00481F81"/>
    <w:rsid w:val="00482312"/>
    <w:rsid w:val="00482A54"/>
    <w:rsid w:val="00482E7C"/>
    <w:rsid w:val="00483509"/>
    <w:rsid w:val="00483511"/>
    <w:rsid w:val="0048355E"/>
    <w:rsid w:val="0048379A"/>
    <w:rsid w:val="004837FA"/>
    <w:rsid w:val="0048380B"/>
    <w:rsid w:val="00483901"/>
    <w:rsid w:val="00484037"/>
    <w:rsid w:val="004843C7"/>
    <w:rsid w:val="0048505E"/>
    <w:rsid w:val="00485E70"/>
    <w:rsid w:val="00485FD7"/>
    <w:rsid w:val="004861A8"/>
    <w:rsid w:val="004862F6"/>
    <w:rsid w:val="00486489"/>
    <w:rsid w:val="004864A7"/>
    <w:rsid w:val="004865AE"/>
    <w:rsid w:val="00486912"/>
    <w:rsid w:val="00486F57"/>
    <w:rsid w:val="00487028"/>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03F"/>
    <w:rsid w:val="004944CA"/>
    <w:rsid w:val="0049491A"/>
    <w:rsid w:val="00494DE6"/>
    <w:rsid w:val="00494F73"/>
    <w:rsid w:val="004950FD"/>
    <w:rsid w:val="00495535"/>
    <w:rsid w:val="004957F6"/>
    <w:rsid w:val="00495C8E"/>
    <w:rsid w:val="00495C95"/>
    <w:rsid w:val="00496755"/>
    <w:rsid w:val="00496B55"/>
    <w:rsid w:val="00496C82"/>
    <w:rsid w:val="00496D14"/>
    <w:rsid w:val="00496E16"/>
    <w:rsid w:val="00496E55"/>
    <w:rsid w:val="00497059"/>
    <w:rsid w:val="004973B6"/>
    <w:rsid w:val="00497569"/>
    <w:rsid w:val="00497B3F"/>
    <w:rsid w:val="00497F88"/>
    <w:rsid w:val="004A012F"/>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5E5"/>
    <w:rsid w:val="004A5606"/>
    <w:rsid w:val="004A5C7C"/>
    <w:rsid w:val="004A5D49"/>
    <w:rsid w:val="004A5F37"/>
    <w:rsid w:val="004A6670"/>
    <w:rsid w:val="004A6713"/>
    <w:rsid w:val="004A6B4F"/>
    <w:rsid w:val="004A6F41"/>
    <w:rsid w:val="004A7202"/>
    <w:rsid w:val="004A7206"/>
    <w:rsid w:val="004A74F6"/>
    <w:rsid w:val="004A760D"/>
    <w:rsid w:val="004A76DE"/>
    <w:rsid w:val="004A76EE"/>
    <w:rsid w:val="004A772D"/>
    <w:rsid w:val="004A7E56"/>
    <w:rsid w:val="004B0051"/>
    <w:rsid w:val="004B0132"/>
    <w:rsid w:val="004B0901"/>
    <w:rsid w:val="004B0976"/>
    <w:rsid w:val="004B0B4B"/>
    <w:rsid w:val="004B0D5F"/>
    <w:rsid w:val="004B0E6C"/>
    <w:rsid w:val="004B165F"/>
    <w:rsid w:val="004B1689"/>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35C"/>
    <w:rsid w:val="004B657C"/>
    <w:rsid w:val="004B6917"/>
    <w:rsid w:val="004B6C1B"/>
    <w:rsid w:val="004B6CCA"/>
    <w:rsid w:val="004B71F4"/>
    <w:rsid w:val="004B742D"/>
    <w:rsid w:val="004B74B3"/>
    <w:rsid w:val="004B75B7"/>
    <w:rsid w:val="004B7988"/>
    <w:rsid w:val="004B799B"/>
    <w:rsid w:val="004B79CD"/>
    <w:rsid w:val="004B7FC4"/>
    <w:rsid w:val="004C062D"/>
    <w:rsid w:val="004C0906"/>
    <w:rsid w:val="004C1163"/>
    <w:rsid w:val="004C14B1"/>
    <w:rsid w:val="004C1C90"/>
    <w:rsid w:val="004C1D9B"/>
    <w:rsid w:val="004C1F1F"/>
    <w:rsid w:val="004C258D"/>
    <w:rsid w:val="004C27A0"/>
    <w:rsid w:val="004C2896"/>
    <w:rsid w:val="004C2A7F"/>
    <w:rsid w:val="004C2BB6"/>
    <w:rsid w:val="004C2C4D"/>
    <w:rsid w:val="004C32FD"/>
    <w:rsid w:val="004C34C2"/>
    <w:rsid w:val="004C400D"/>
    <w:rsid w:val="004C402F"/>
    <w:rsid w:val="004C4260"/>
    <w:rsid w:val="004C45F4"/>
    <w:rsid w:val="004C4837"/>
    <w:rsid w:val="004C4F0A"/>
    <w:rsid w:val="004C4F88"/>
    <w:rsid w:val="004C51AF"/>
    <w:rsid w:val="004C5333"/>
    <w:rsid w:val="004C5719"/>
    <w:rsid w:val="004C5A7F"/>
    <w:rsid w:val="004C5C06"/>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EA7"/>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5BFC"/>
    <w:rsid w:val="004D6332"/>
    <w:rsid w:val="004D6A32"/>
    <w:rsid w:val="004D6B9C"/>
    <w:rsid w:val="004D6D72"/>
    <w:rsid w:val="004D74A8"/>
    <w:rsid w:val="004D7F79"/>
    <w:rsid w:val="004E010F"/>
    <w:rsid w:val="004E025D"/>
    <w:rsid w:val="004E057B"/>
    <w:rsid w:val="004E1433"/>
    <w:rsid w:val="004E16B4"/>
    <w:rsid w:val="004E17FA"/>
    <w:rsid w:val="004E194E"/>
    <w:rsid w:val="004E1C0D"/>
    <w:rsid w:val="004E213A"/>
    <w:rsid w:val="004E2351"/>
    <w:rsid w:val="004E23EE"/>
    <w:rsid w:val="004E2519"/>
    <w:rsid w:val="004E29F9"/>
    <w:rsid w:val="004E2B20"/>
    <w:rsid w:val="004E2C72"/>
    <w:rsid w:val="004E37F4"/>
    <w:rsid w:val="004E3842"/>
    <w:rsid w:val="004E3BCD"/>
    <w:rsid w:val="004E3C8D"/>
    <w:rsid w:val="004E3CAD"/>
    <w:rsid w:val="004E3E3B"/>
    <w:rsid w:val="004E3EA1"/>
    <w:rsid w:val="004E4076"/>
    <w:rsid w:val="004E40C7"/>
    <w:rsid w:val="004E4465"/>
    <w:rsid w:val="004E541D"/>
    <w:rsid w:val="004E5637"/>
    <w:rsid w:val="004E57A5"/>
    <w:rsid w:val="004E5B75"/>
    <w:rsid w:val="004E5C46"/>
    <w:rsid w:val="004E5E86"/>
    <w:rsid w:val="004E6127"/>
    <w:rsid w:val="004E6415"/>
    <w:rsid w:val="004E64DC"/>
    <w:rsid w:val="004E659A"/>
    <w:rsid w:val="004E6649"/>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0FE"/>
    <w:rsid w:val="004F210F"/>
    <w:rsid w:val="004F21CD"/>
    <w:rsid w:val="004F24D3"/>
    <w:rsid w:val="004F26E6"/>
    <w:rsid w:val="004F295D"/>
    <w:rsid w:val="004F2DF6"/>
    <w:rsid w:val="004F2ECC"/>
    <w:rsid w:val="004F32CD"/>
    <w:rsid w:val="004F3584"/>
    <w:rsid w:val="004F35A9"/>
    <w:rsid w:val="004F3899"/>
    <w:rsid w:val="004F3AC3"/>
    <w:rsid w:val="004F3BC4"/>
    <w:rsid w:val="004F3CA7"/>
    <w:rsid w:val="004F3DBD"/>
    <w:rsid w:val="004F440C"/>
    <w:rsid w:val="004F4584"/>
    <w:rsid w:val="004F46B0"/>
    <w:rsid w:val="004F4E13"/>
    <w:rsid w:val="004F4EC2"/>
    <w:rsid w:val="004F4F21"/>
    <w:rsid w:val="004F52FB"/>
    <w:rsid w:val="004F53D6"/>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4C4"/>
    <w:rsid w:val="005049A8"/>
    <w:rsid w:val="005049D2"/>
    <w:rsid w:val="00504E98"/>
    <w:rsid w:val="005051A8"/>
    <w:rsid w:val="005051E1"/>
    <w:rsid w:val="00505293"/>
    <w:rsid w:val="005056AC"/>
    <w:rsid w:val="005058CF"/>
    <w:rsid w:val="00506181"/>
    <w:rsid w:val="00506521"/>
    <w:rsid w:val="00506BD4"/>
    <w:rsid w:val="00506DAC"/>
    <w:rsid w:val="005079A9"/>
    <w:rsid w:val="0051102B"/>
    <w:rsid w:val="00511249"/>
    <w:rsid w:val="00511438"/>
    <w:rsid w:val="00511ADC"/>
    <w:rsid w:val="00511BBF"/>
    <w:rsid w:val="00511C22"/>
    <w:rsid w:val="0051203C"/>
    <w:rsid w:val="00512376"/>
    <w:rsid w:val="00512440"/>
    <w:rsid w:val="0051265D"/>
    <w:rsid w:val="005129D5"/>
    <w:rsid w:val="00512A60"/>
    <w:rsid w:val="00512B13"/>
    <w:rsid w:val="00512F65"/>
    <w:rsid w:val="005130E5"/>
    <w:rsid w:val="00513354"/>
    <w:rsid w:val="0051336A"/>
    <w:rsid w:val="005134EA"/>
    <w:rsid w:val="00513A78"/>
    <w:rsid w:val="00513ACE"/>
    <w:rsid w:val="00513DA7"/>
    <w:rsid w:val="00513F04"/>
    <w:rsid w:val="00514279"/>
    <w:rsid w:val="005147BF"/>
    <w:rsid w:val="005147DB"/>
    <w:rsid w:val="0051483F"/>
    <w:rsid w:val="00514D8F"/>
    <w:rsid w:val="00514DC2"/>
    <w:rsid w:val="0051526C"/>
    <w:rsid w:val="005153AC"/>
    <w:rsid w:val="005153DD"/>
    <w:rsid w:val="0051580D"/>
    <w:rsid w:val="00515C53"/>
    <w:rsid w:val="00515DB6"/>
    <w:rsid w:val="00516489"/>
    <w:rsid w:val="005165F8"/>
    <w:rsid w:val="00516D49"/>
    <w:rsid w:val="0051771F"/>
    <w:rsid w:val="00517842"/>
    <w:rsid w:val="00517A33"/>
    <w:rsid w:val="00517B8C"/>
    <w:rsid w:val="00517CC5"/>
    <w:rsid w:val="00517E92"/>
    <w:rsid w:val="005202F9"/>
    <w:rsid w:val="00520C33"/>
    <w:rsid w:val="005211BC"/>
    <w:rsid w:val="005213AB"/>
    <w:rsid w:val="00521795"/>
    <w:rsid w:val="00521B34"/>
    <w:rsid w:val="00521BB2"/>
    <w:rsid w:val="00521E39"/>
    <w:rsid w:val="0052237C"/>
    <w:rsid w:val="00522FA4"/>
    <w:rsid w:val="00523700"/>
    <w:rsid w:val="00523778"/>
    <w:rsid w:val="00523792"/>
    <w:rsid w:val="00523A00"/>
    <w:rsid w:val="00523D7C"/>
    <w:rsid w:val="005241ED"/>
    <w:rsid w:val="0052427F"/>
    <w:rsid w:val="0052494B"/>
    <w:rsid w:val="00524CC3"/>
    <w:rsid w:val="00524FA3"/>
    <w:rsid w:val="005256A7"/>
    <w:rsid w:val="00525B68"/>
    <w:rsid w:val="0052653C"/>
    <w:rsid w:val="005265C0"/>
    <w:rsid w:val="00526801"/>
    <w:rsid w:val="00526873"/>
    <w:rsid w:val="00526C9C"/>
    <w:rsid w:val="00526FA0"/>
    <w:rsid w:val="00527A43"/>
    <w:rsid w:val="00530118"/>
    <w:rsid w:val="00530259"/>
    <w:rsid w:val="00530474"/>
    <w:rsid w:val="005306CC"/>
    <w:rsid w:val="00530862"/>
    <w:rsid w:val="005309E8"/>
    <w:rsid w:val="00530E2F"/>
    <w:rsid w:val="00530E88"/>
    <w:rsid w:val="00530F49"/>
    <w:rsid w:val="00531463"/>
    <w:rsid w:val="00531663"/>
    <w:rsid w:val="00531A7F"/>
    <w:rsid w:val="00531BE6"/>
    <w:rsid w:val="00532139"/>
    <w:rsid w:val="0053265A"/>
    <w:rsid w:val="00532AAF"/>
    <w:rsid w:val="00532F41"/>
    <w:rsid w:val="005330D7"/>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B5F"/>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0E24"/>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2FD"/>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EF8"/>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182"/>
    <w:rsid w:val="0055475F"/>
    <w:rsid w:val="00554767"/>
    <w:rsid w:val="00554B32"/>
    <w:rsid w:val="00554C1B"/>
    <w:rsid w:val="00554D6F"/>
    <w:rsid w:val="00555108"/>
    <w:rsid w:val="005558F2"/>
    <w:rsid w:val="00555932"/>
    <w:rsid w:val="00555CE6"/>
    <w:rsid w:val="00555E7E"/>
    <w:rsid w:val="00555FFF"/>
    <w:rsid w:val="00556034"/>
    <w:rsid w:val="005560CF"/>
    <w:rsid w:val="0055635F"/>
    <w:rsid w:val="0055660D"/>
    <w:rsid w:val="00556619"/>
    <w:rsid w:val="005567F2"/>
    <w:rsid w:val="005568AF"/>
    <w:rsid w:val="0055692F"/>
    <w:rsid w:val="00556B51"/>
    <w:rsid w:val="00556BEF"/>
    <w:rsid w:val="00557171"/>
    <w:rsid w:val="005578B8"/>
    <w:rsid w:val="00557BB7"/>
    <w:rsid w:val="00557C49"/>
    <w:rsid w:val="00560012"/>
    <w:rsid w:val="00560CFD"/>
    <w:rsid w:val="00560F98"/>
    <w:rsid w:val="005611F8"/>
    <w:rsid w:val="0056184F"/>
    <w:rsid w:val="005619BE"/>
    <w:rsid w:val="00562385"/>
    <w:rsid w:val="005623A9"/>
    <w:rsid w:val="00562A4B"/>
    <w:rsid w:val="00562A96"/>
    <w:rsid w:val="00562EDF"/>
    <w:rsid w:val="00563144"/>
    <w:rsid w:val="005632A4"/>
    <w:rsid w:val="0056353B"/>
    <w:rsid w:val="0056369B"/>
    <w:rsid w:val="00563CE6"/>
    <w:rsid w:val="00563FD1"/>
    <w:rsid w:val="00564289"/>
    <w:rsid w:val="005643A0"/>
    <w:rsid w:val="005643DF"/>
    <w:rsid w:val="00564866"/>
    <w:rsid w:val="00565087"/>
    <w:rsid w:val="0056538C"/>
    <w:rsid w:val="0056558B"/>
    <w:rsid w:val="005655DB"/>
    <w:rsid w:val="00565684"/>
    <w:rsid w:val="005658F1"/>
    <w:rsid w:val="005659DE"/>
    <w:rsid w:val="00565DF7"/>
    <w:rsid w:val="00566050"/>
    <w:rsid w:val="00566CBF"/>
    <w:rsid w:val="00566FC6"/>
    <w:rsid w:val="0056720D"/>
    <w:rsid w:val="005677B0"/>
    <w:rsid w:val="005679A9"/>
    <w:rsid w:val="00567E8D"/>
    <w:rsid w:val="0057011C"/>
    <w:rsid w:val="005701B4"/>
    <w:rsid w:val="0057028F"/>
    <w:rsid w:val="005702F6"/>
    <w:rsid w:val="00570A1F"/>
    <w:rsid w:val="005718FE"/>
    <w:rsid w:val="00571AB7"/>
    <w:rsid w:val="00571BC0"/>
    <w:rsid w:val="00572057"/>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B6C"/>
    <w:rsid w:val="00574DC2"/>
    <w:rsid w:val="00574DDD"/>
    <w:rsid w:val="00574F44"/>
    <w:rsid w:val="005752EF"/>
    <w:rsid w:val="00575353"/>
    <w:rsid w:val="0057557F"/>
    <w:rsid w:val="0057574D"/>
    <w:rsid w:val="005758D5"/>
    <w:rsid w:val="00575B7B"/>
    <w:rsid w:val="005762C0"/>
    <w:rsid w:val="005769E6"/>
    <w:rsid w:val="00576C57"/>
    <w:rsid w:val="00576F73"/>
    <w:rsid w:val="0057708F"/>
    <w:rsid w:val="005772A1"/>
    <w:rsid w:val="005775D7"/>
    <w:rsid w:val="00577980"/>
    <w:rsid w:val="00577B27"/>
    <w:rsid w:val="00577B7D"/>
    <w:rsid w:val="00577DED"/>
    <w:rsid w:val="00577E7F"/>
    <w:rsid w:val="00580A72"/>
    <w:rsid w:val="00580EEB"/>
    <w:rsid w:val="00580FEC"/>
    <w:rsid w:val="00581522"/>
    <w:rsid w:val="0058165C"/>
    <w:rsid w:val="00581D9F"/>
    <w:rsid w:val="00581E23"/>
    <w:rsid w:val="00581EBE"/>
    <w:rsid w:val="0058207F"/>
    <w:rsid w:val="005821F2"/>
    <w:rsid w:val="005827D8"/>
    <w:rsid w:val="00582D4A"/>
    <w:rsid w:val="00582DF5"/>
    <w:rsid w:val="005830C5"/>
    <w:rsid w:val="005830CD"/>
    <w:rsid w:val="00583814"/>
    <w:rsid w:val="005839CC"/>
    <w:rsid w:val="00583BE8"/>
    <w:rsid w:val="00583E5A"/>
    <w:rsid w:val="005842EE"/>
    <w:rsid w:val="00584776"/>
    <w:rsid w:val="00584BD0"/>
    <w:rsid w:val="0058523D"/>
    <w:rsid w:val="00585761"/>
    <w:rsid w:val="00585BEB"/>
    <w:rsid w:val="00585C59"/>
    <w:rsid w:val="00585F03"/>
    <w:rsid w:val="0058647A"/>
    <w:rsid w:val="0058662A"/>
    <w:rsid w:val="00586BD5"/>
    <w:rsid w:val="00587021"/>
    <w:rsid w:val="00587066"/>
    <w:rsid w:val="00587309"/>
    <w:rsid w:val="0058751A"/>
    <w:rsid w:val="00587919"/>
    <w:rsid w:val="00587A9A"/>
    <w:rsid w:val="005903C4"/>
    <w:rsid w:val="005909E9"/>
    <w:rsid w:val="00590D60"/>
    <w:rsid w:val="00590F26"/>
    <w:rsid w:val="00591390"/>
    <w:rsid w:val="005919FC"/>
    <w:rsid w:val="00591AE6"/>
    <w:rsid w:val="00591F9C"/>
    <w:rsid w:val="00592217"/>
    <w:rsid w:val="00592637"/>
    <w:rsid w:val="005926A6"/>
    <w:rsid w:val="0059296D"/>
    <w:rsid w:val="00592D74"/>
    <w:rsid w:val="00593172"/>
    <w:rsid w:val="0059348D"/>
    <w:rsid w:val="00593B8B"/>
    <w:rsid w:val="00593E22"/>
    <w:rsid w:val="00594006"/>
    <w:rsid w:val="005945DF"/>
    <w:rsid w:val="00594739"/>
    <w:rsid w:val="0059492A"/>
    <w:rsid w:val="00594BEC"/>
    <w:rsid w:val="0059506F"/>
    <w:rsid w:val="005950D3"/>
    <w:rsid w:val="0059515A"/>
    <w:rsid w:val="0059545F"/>
    <w:rsid w:val="005957F8"/>
    <w:rsid w:val="005959F9"/>
    <w:rsid w:val="00595BFB"/>
    <w:rsid w:val="00595F41"/>
    <w:rsid w:val="00596203"/>
    <w:rsid w:val="00596CFE"/>
    <w:rsid w:val="00597317"/>
    <w:rsid w:val="005975C3"/>
    <w:rsid w:val="00597636"/>
    <w:rsid w:val="00597A3E"/>
    <w:rsid w:val="00597A72"/>
    <w:rsid w:val="00597AE4"/>
    <w:rsid w:val="00597B3D"/>
    <w:rsid w:val="00597F58"/>
    <w:rsid w:val="005A0340"/>
    <w:rsid w:val="005A0778"/>
    <w:rsid w:val="005A0C82"/>
    <w:rsid w:val="005A1135"/>
    <w:rsid w:val="005A14E9"/>
    <w:rsid w:val="005A150A"/>
    <w:rsid w:val="005A157F"/>
    <w:rsid w:val="005A159D"/>
    <w:rsid w:val="005A1880"/>
    <w:rsid w:val="005A1B5F"/>
    <w:rsid w:val="005A21A7"/>
    <w:rsid w:val="005A294A"/>
    <w:rsid w:val="005A2EDB"/>
    <w:rsid w:val="005A2FB5"/>
    <w:rsid w:val="005A341B"/>
    <w:rsid w:val="005A360C"/>
    <w:rsid w:val="005A36E3"/>
    <w:rsid w:val="005A3F46"/>
    <w:rsid w:val="005A41D1"/>
    <w:rsid w:val="005A4839"/>
    <w:rsid w:val="005A4B20"/>
    <w:rsid w:val="005A52AB"/>
    <w:rsid w:val="005A54E7"/>
    <w:rsid w:val="005A58C2"/>
    <w:rsid w:val="005A590C"/>
    <w:rsid w:val="005A6154"/>
    <w:rsid w:val="005A6232"/>
    <w:rsid w:val="005A648E"/>
    <w:rsid w:val="005A6597"/>
    <w:rsid w:val="005A6642"/>
    <w:rsid w:val="005A6689"/>
    <w:rsid w:val="005A6A16"/>
    <w:rsid w:val="005A6BA9"/>
    <w:rsid w:val="005A6BD1"/>
    <w:rsid w:val="005A6E02"/>
    <w:rsid w:val="005A6EE2"/>
    <w:rsid w:val="005A7456"/>
    <w:rsid w:val="005A75F1"/>
    <w:rsid w:val="005A76F6"/>
    <w:rsid w:val="005A774D"/>
    <w:rsid w:val="005A7E0F"/>
    <w:rsid w:val="005B029F"/>
    <w:rsid w:val="005B031D"/>
    <w:rsid w:val="005B07EB"/>
    <w:rsid w:val="005B0DF5"/>
    <w:rsid w:val="005B1360"/>
    <w:rsid w:val="005B1365"/>
    <w:rsid w:val="005B176B"/>
    <w:rsid w:val="005B1853"/>
    <w:rsid w:val="005B1887"/>
    <w:rsid w:val="005B18B2"/>
    <w:rsid w:val="005B1A6E"/>
    <w:rsid w:val="005B2868"/>
    <w:rsid w:val="005B28DB"/>
    <w:rsid w:val="005B2F9B"/>
    <w:rsid w:val="005B3090"/>
    <w:rsid w:val="005B399F"/>
    <w:rsid w:val="005B40F3"/>
    <w:rsid w:val="005B453F"/>
    <w:rsid w:val="005B459C"/>
    <w:rsid w:val="005B4760"/>
    <w:rsid w:val="005B47A2"/>
    <w:rsid w:val="005B4DAC"/>
    <w:rsid w:val="005B5912"/>
    <w:rsid w:val="005B5B0F"/>
    <w:rsid w:val="005B5CAE"/>
    <w:rsid w:val="005B5FCF"/>
    <w:rsid w:val="005B636F"/>
    <w:rsid w:val="005B64F3"/>
    <w:rsid w:val="005B6820"/>
    <w:rsid w:val="005B6EB6"/>
    <w:rsid w:val="005B75F2"/>
    <w:rsid w:val="005B765C"/>
    <w:rsid w:val="005B79D1"/>
    <w:rsid w:val="005B7A33"/>
    <w:rsid w:val="005B7C5D"/>
    <w:rsid w:val="005B7EE8"/>
    <w:rsid w:val="005C0244"/>
    <w:rsid w:val="005C1093"/>
    <w:rsid w:val="005C13E2"/>
    <w:rsid w:val="005C1535"/>
    <w:rsid w:val="005C200F"/>
    <w:rsid w:val="005C21BD"/>
    <w:rsid w:val="005C2B6F"/>
    <w:rsid w:val="005C3150"/>
    <w:rsid w:val="005C3527"/>
    <w:rsid w:val="005C3DEF"/>
    <w:rsid w:val="005C4230"/>
    <w:rsid w:val="005C454E"/>
    <w:rsid w:val="005C4BA4"/>
    <w:rsid w:val="005C4E31"/>
    <w:rsid w:val="005C5064"/>
    <w:rsid w:val="005C5124"/>
    <w:rsid w:val="005C5169"/>
    <w:rsid w:val="005C5282"/>
    <w:rsid w:val="005C56A7"/>
    <w:rsid w:val="005C583A"/>
    <w:rsid w:val="005C5B27"/>
    <w:rsid w:val="005C63B9"/>
    <w:rsid w:val="005C650E"/>
    <w:rsid w:val="005C6528"/>
    <w:rsid w:val="005C6552"/>
    <w:rsid w:val="005C6625"/>
    <w:rsid w:val="005C6B44"/>
    <w:rsid w:val="005C6DB2"/>
    <w:rsid w:val="005C6DCB"/>
    <w:rsid w:val="005C6E0D"/>
    <w:rsid w:val="005C70F3"/>
    <w:rsid w:val="005C7414"/>
    <w:rsid w:val="005C7532"/>
    <w:rsid w:val="005C758E"/>
    <w:rsid w:val="005C760B"/>
    <w:rsid w:val="005C792C"/>
    <w:rsid w:val="005D026A"/>
    <w:rsid w:val="005D0607"/>
    <w:rsid w:val="005D065E"/>
    <w:rsid w:val="005D0770"/>
    <w:rsid w:val="005D0C53"/>
    <w:rsid w:val="005D0D1D"/>
    <w:rsid w:val="005D0FD7"/>
    <w:rsid w:val="005D1436"/>
    <w:rsid w:val="005D1471"/>
    <w:rsid w:val="005D1580"/>
    <w:rsid w:val="005D1F39"/>
    <w:rsid w:val="005D2091"/>
    <w:rsid w:val="005D2377"/>
    <w:rsid w:val="005D23E6"/>
    <w:rsid w:val="005D266A"/>
    <w:rsid w:val="005D2882"/>
    <w:rsid w:val="005D2A77"/>
    <w:rsid w:val="005D2E01"/>
    <w:rsid w:val="005D2EFE"/>
    <w:rsid w:val="005D334D"/>
    <w:rsid w:val="005D376B"/>
    <w:rsid w:val="005D3AFA"/>
    <w:rsid w:val="005D3E72"/>
    <w:rsid w:val="005D40BE"/>
    <w:rsid w:val="005D40F2"/>
    <w:rsid w:val="005D47E9"/>
    <w:rsid w:val="005D4ADF"/>
    <w:rsid w:val="005D4E24"/>
    <w:rsid w:val="005D54FC"/>
    <w:rsid w:val="005D5A86"/>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115"/>
    <w:rsid w:val="005E33F0"/>
    <w:rsid w:val="005E34AA"/>
    <w:rsid w:val="005E3ACD"/>
    <w:rsid w:val="005E3E2E"/>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2F1"/>
    <w:rsid w:val="005F076A"/>
    <w:rsid w:val="005F09FB"/>
    <w:rsid w:val="005F0EBB"/>
    <w:rsid w:val="005F0F79"/>
    <w:rsid w:val="005F111D"/>
    <w:rsid w:val="005F11B8"/>
    <w:rsid w:val="005F122C"/>
    <w:rsid w:val="005F1372"/>
    <w:rsid w:val="005F208D"/>
    <w:rsid w:val="005F25E0"/>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5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4EE"/>
    <w:rsid w:val="006017DD"/>
    <w:rsid w:val="00601886"/>
    <w:rsid w:val="00601E0E"/>
    <w:rsid w:val="00601F43"/>
    <w:rsid w:val="0060200E"/>
    <w:rsid w:val="006021E9"/>
    <w:rsid w:val="006026A7"/>
    <w:rsid w:val="00602975"/>
    <w:rsid w:val="00602A22"/>
    <w:rsid w:val="00602D0B"/>
    <w:rsid w:val="00602DF1"/>
    <w:rsid w:val="0060325B"/>
    <w:rsid w:val="006036F8"/>
    <w:rsid w:val="006038E4"/>
    <w:rsid w:val="00603D84"/>
    <w:rsid w:val="00603E80"/>
    <w:rsid w:val="0060408F"/>
    <w:rsid w:val="006046DE"/>
    <w:rsid w:val="00604CB2"/>
    <w:rsid w:val="00604FA4"/>
    <w:rsid w:val="00605473"/>
    <w:rsid w:val="006057AB"/>
    <w:rsid w:val="00606321"/>
    <w:rsid w:val="006063B7"/>
    <w:rsid w:val="0060660B"/>
    <w:rsid w:val="006069F6"/>
    <w:rsid w:val="00607148"/>
    <w:rsid w:val="00607304"/>
    <w:rsid w:val="006075D4"/>
    <w:rsid w:val="006078DE"/>
    <w:rsid w:val="006078F7"/>
    <w:rsid w:val="00607933"/>
    <w:rsid w:val="00607ACE"/>
    <w:rsid w:val="00607C07"/>
    <w:rsid w:val="00607E7C"/>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276"/>
    <w:rsid w:val="00617C2A"/>
    <w:rsid w:val="006204D3"/>
    <w:rsid w:val="00620502"/>
    <w:rsid w:val="00620672"/>
    <w:rsid w:val="00620ACC"/>
    <w:rsid w:val="00621188"/>
    <w:rsid w:val="006214E5"/>
    <w:rsid w:val="00621840"/>
    <w:rsid w:val="00621995"/>
    <w:rsid w:val="00621B14"/>
    <w:rsid w:val="00621C23"/>
    <w:rsid w:val="00621DE9"/>
    <w:rsid w:val="00621F9C"/>
    <w:rsid w:val="006224FB"/>
    <w:rsid w:val="00622619"/>
    <w:rsid w:val="00622961"/>
    <w:rsid w:val="006230AA"/>
    <w:rsid w:val="00623110"/>
    <w:rsid w:val="006232D7"/>
    <w:rsid w:val="00623395"/>
    <w:rsid w:val="006235A1"/>
    <w:rsid w:val="006239B0"/>
    <w:rsid w:val="00623A24"/>
    <w:rsid w:val="00623A63"/>
    <w:rsid w:val="0062436E"/>
    <w:rsid w:val="0062452D"/>
    <w:rsid w:val="0062464B"/>
    <w:rsid w:val="006246FB"/>
    <w:rsid w:val="00624EA1"/>
    <w:rsid w:val="006252F3"/>
    <w:rsid w:val="006257ED"/>
    <w:rsid w:val="00625BC0"/>
    <w:rsid w:val="00625CF6"/>
    <w:rsid w:val="00626076"/>
    <w:rsid w:val="006269C7"/>
    <w:rsid w:val="00626C51"/>
    <w:rsid w:val="00627125"/>
    <w:rsid w:val="00627366"/>
    <w:rsid w:val="006275AB"/>
    <w:rsid w:val="006276B9"/>
    <w:rsid w:val="0062772A"/>
    <w:rsid w:val="00627B48"/>
    <w:rsid w:val="0063002E"/>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53D"/>
    <w:rsid w:val="0063581A"/>
    <w:rsid w:val="00635B3E"/>
    <w:rsid w:val="0063635F"/>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1FA5"/>
    <w:rsid w:val="0064218B"/>
    <w:rsid w:val="00642675"/>
    <w:rsid w:val="00642AAC"/>
    <w:rsid w:val="00642B9D"/>
    <w:rsid w:val="00642E87"/>
    <w:rsid w:val="00643530"/>
    <w:rsid w:val="006439DC"/>
    <w:rsid w:val="006441A0"/>
    <w:rsid w:val="006441C6"/>
    <w:rsid w:val="00644575"/>
    <w:rsid w:val="006446B0"/>
    <w:rsid w:val="0064487D"/>
    <w:rsid w:val="00644D44"/>
    <w:rsid w:val="00644E79"/>
    <w:rsid w:val="00645603"/>
    <w:rsid w:val="00645A06"/>
    <w:rsid w:val="00645B27"/>
    <w:rsid w:val="00645C7F"/>
    <w:rsid w:val="00645E3C"/>
    <w:rsid w:val="0064612C"/>
    <w:rsid w:val="00646346"/>
    <w:rsid w:val="006468F6"/>
    <w:rsid w:val="00646939"/>
    <w:rsid w:val="0064695D"/>
    <w:rsid w:val="00646AD6"/>
    <w:rsid w:val="00646D7B"/>
    <w:rsid w:val="00647336"/>
    <w:rsid w:val="006474A2"/>
    <w:rsid w:val="006474A9"/>
    <w:rsid w:val="00647E96"/>
    <w:rsid w:val="006508B8"/>
    <w:rsid w:val="006509A6"/>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4F9"/>
    <w:rsid w:val="006535B0"/>
    <w:rsid w:val="006535E6"/>
    <w:rsid w:val="00653924"/>
    <w:rsid w:val="00653A25"/>
    <w:rsid w:val="0065411A"/>
    <w:rsid w:val="006541E9"/>
    <w:rsid w:val="00654637"/>
    <w:rsid w:val="00654A69"/>
    <w:rsid w:val="00654D04"/>
    <w:rsid w:val="00654DFD"/>
    <w:rsid w:val="00654E33"/>
    <w:rsid w:val="0065506D"/>
    <w:rsid w:val="006553FB"/>
    <w:rsid w:val="006559EB"/>
    <w:rsid w:val="006564AA"/>
    <w:rsid w:val="006569C2"/>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9DC"/>
    <w:rsid w:val="00663A6F"/>
    <w:rsid w:val="0066440E"/>
    <w:rsid w:val="00664F50"/>
    <w:rsid w:val="00664F78"/>
    <w:rsid w:val="0066550C"/>
    <w:rsid w:val="006656C1"/>
    <w:rsid w:val="00665790"/>
    <w:rsid w:val="006657F9"/>
    <w:rsid w:val="00665A86"/>
    <w:rsid w:val="00665CF6"/>
    <w:rsid w:val="00665DBC"/>
    <w:rsid w:val="006663D4"/>
    <w:rsid w:val="00666520"/>
    <w:rsid w:val="00666A1C"/>
    <w:rsid w:val="00666DA4"/>
    <w:rsid w:val="006671F1"/>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59"/>
    <w:rsid w:val="006749B5"/>
    <w:rsid w:val="00674A59"/>
    <w:rsid w:val="00674B4B"/>
    <w:rsid w:val="00674E9C"/>
    <w:rsid w:val="00674EA2"/>
    <w:rsid w:val="00674FA3"/>
    <w:rsid w:val="0067544C"/>
    <w:rsid w:val="0067582E"/>
    <w:rsid w:val="00675BB5"/>
    <w:rsid w:val="006767A0"/>
    <w:rsid w:val="00676B2E"/>
    <w:rsid w:val="00677085"/>
    <w:rsid w:val="0067745A"/>
    <w:rsid w:val="006777F8"/>
    <w:rsid w:val="00677B52"/>
    <w:rsid w:val="00677EBA"/>
    <w:rsid w:val="00677F3F"/>
    <w:rsid w:val="00680382"/>
    <w:rsid w:val="00680718"/>
    <w:rsid w:val="00680C8A"/>
    <w:rsid w:val="00680EB5"/>
    <w:rsid w:val="0068103A"/>
    <w:rsid w:val="006811AE"/>
    <w:rsid w:val="00681236"/>
    <w:rsid w:val="00681AD3"/>
    <w:rsid w:val="00681CB7"/>
    <w:rsid w:val="006823E8"/>
    <w:rsid w:val="006823ED"/>
    <w:rsid w:val="006826F6"/>
    <w:rsid w:val="00682B5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1C4"/>
    <w:rsid w:val="0068569C"/>
    <w:rsid w:val="0068592E"/>
    <w:rsid w:val="00685C62"/>
    <w:rsid w:val="006861A8"/>
    <w:rsid w:val="0068655C"/>
    <w:rsid w:val="006868EB"/>
    <w:rsid w:val="0068699B"/>
    <w:rsid w:val="00686CED"/>
    <w:rsid w:val="006873AE"/>
    <w:rsid w:val="00687702"/>
    <w:rsid w:val="00687E50"/>
    <w:rsid w:val="0069010A"/>
    <w:rsid w:val="00690399"/>
    <w:rsid w:val="00690790"/>
    <w:rsid w:val="006907D1"/>
    <w:rsid w:val="00690A1E"/>
    <w:rsid w:val="00690EA8"/>
    <w:rsid w:val="00690ED7"/>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3FAD"/>
    <w:rsid w:val="006940E8"/>
    <w:rsid w:val="00694364"/>
    <w:rsid w:val="00694856"/>
    <w:rsid w:val="006949B8"/>
    <w:rsid w:val="00694E0A"/>
    <w:rsid w:val="00695679"/>
    <w:rsid w:val="006957A2"/>
    <w:rsid w:val="00695808"/>
    <w:rsid w:val="00695E94"/>
    <w:rsid w:val="00695FF8"/>
    <w:rsid w:val="0069637F"/>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744"/>
    <w:rsid w:val="006A1A92"/>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5F27"/>
    <w:rsid w:val="006A6032"/>
    <w:rsid w:val="006A6205"/>
    <w:rsid w:val="006A660E"/>
    <w:rsid w:val="006A6CE6"/>
    <w:rsid w:val="006A6DF6"/>
    <w:rsid w:val="006A6E01"/>
    <w:rsid w:val="006A6EE3"/>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49EE"/>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18A7"/>
    <w:rsid w:val="006C1F18"/>
    <w:rsid w:val="006C2143"/>
    <w:rsid w:val="006C2372"/>
    <w:rsid w:val="006C29BC"/>
    <w:rsid w:val="006C310C"/>
    <w:rsid w:val="006C3236"/>
    <w:rsid w:val="006C3302"/>
    <w:rsid w:val="006C332A"/>
    <w:rsid w:val="006C3863"/>
    <w:rsid w:val="006C3B3A"/>
    <w:rsid w:val="006C3B4F"/>
    <w:rsid w:val="006C3B86"/>
    <w:rsid w:val="006C4090"/>
    <w:rsid w:val="006C453B"/>
    <w:rsid w:val="006C4F1D"/>
    <w:rsid w:val="006C55BB"/>
    <w:rsid w:val="006C56C5"/>
    <w:rsid w:val="006C580E"/>
    <w:rsid w:val="006C6189"/>
    <w:rsid w:val="006C62FA"/>
    <w:rsid w:val="006C6721"/>
    <w:rsid w:val="006C6FA7"/>
    <w:rsid w:val="006C7164"/>
    <w:rsid w:val="006C74E4"/>
    <w:rsid w:val="006C7750"/>
    <w:rsid w:val="006C7C16"/>
    <w:rsid w:val="006D0123"/>
    <w:rsid w:val="006D0724"/>
    <w:rsid w:val="006D07C4"/>
    <w:rsid w:val="006D0961"/>
    <w:rsid w:val="006D16E7"/>
    <w:rsid w:val="006D1A3F"/>
    <w:rsid w:val="006D1BF8"/>
    <w:rsid w:val="006D1DB2"/>
    <w:rsid w:val="006D209D"/>
    <w:rsid w:val="006D2262"/>
    <w:rsid w:val="006D242C"/>
    <w:rsid w:val="006D24DA"/>
    <w:rsid w:val="006D2F5E"/>
    <w:rsid w:val="006D3290"/>
    <w:rsid w:val="006D35D4"/>
    <w:rsid w:val="006D38B6"/>
    <w:rsid w:val="006D3B39"/>
    <w:rsid w:val="006D3BF1"/>
    <w:rsid w:val="006D3C16"/>
    <w:rsid w:val="006D3F0D"/>
    <w:rsid w:val="006D43A4"/>
    <w:rsid w:val="006D47A1"/>
    <w:rsid w:val="006D4FC5"/>
    <w:rsid w:val="006D554A"/>
    <w:rsid w:val="006D59BD"/>
    <w:rsid w:val="006D5AD2"/>
    <w:rsid w:val="006D5CE7"/>
    <w:rsid w:val="006D63CD"/>
    <w:rsid w:val="006D6CB9"/>
    <w:rsid w:val="006D6DC6"/>
    <w:rsid w:val="006D74B9"/>
    <w:rsid w:val="006D79F4"/>
    <w:rsid w:val="006D7B92"/>
    <w:rsid w:val="006D7DFF"/>
    <w:rsid w:val="006D7EA7"/>
    <w:rsid w:val="006D7F77"/>
    <w:rsid w:val="006E0007"/>
    <w:rsid w:val="006E0355"/>
    <w:rsid w:val="006E0607"/>
    <w:rsid w:val="006E0D68"/>
    <w:rsid w:val="006E0F5D"/>
    <w:rsid w:val="006E1136"/>
    <w:rsid w:val="006E1232"/>
    <w:rsid w:val="006E12B0"/>
    <w:rsid w:val="006E15C4"/>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0EF"/>
    <w:rsid w:val="006E4160"/>
    <w:rsid w:val="006E448D"/>
    <w:rsid w:val="006E4B92"/>
    <w:rsid w:val="006E4DE4"/>
    <w:rsid w:val="006E57B5"/>
    <w:rsid w:val="006E5956"/>
    <w:rsid w:val="006E596E"/>
    <w:rsid w:val="006E59F3"/>
    <w:rsid w:val="006E5C0F"/>
    <w:rsid w:val="006E5CDC"/>
    <w:rsid w:val="006E5EB2"/>
    <w:rsid w:val="006E6C92"/>
    <w:rsid w:val="006E7AA4"/>
    <w:rsid w:val="006F00D7"/>
    <w:rsid w:val="006F0AFD"/>
    <w:rsid w:val="006F135E"/>
    <w:rsid w:val="006F1378"/>
    <w:rsid w:val="006F13B3"/>
    <w:rsid w:val="006F1488"/>
    <w:rsid w:val="006F18F2"/>
    <w:rsid w:val="006F1F3D"/>
    <w:rsid w:val="006F2064"/>
    <w:rsid w:val="006F2254"/>
    <w:rsid w:val="006F257B"/>
    <w:rsid w:val="006F28D5"/>
    <w:rsid w:val="006F3074"/>
    <w:rsid w:val="006F30CE"/>
    <w:rsid w:val="006F371A"/>
    <w:rsid w:val="006F3B6C"/>
    <w:rsid w:val="006F41AC"/>
    <w:rsid w:val="006F4420"/>
    <w:rsid w:val="006F45CC"/>
    <w:rsid w:val="006F46A8"/>
    <w:rsid w:val="006F4758"/>
    <w:rsid w:val="006F4DD4"/>
    <w:rsid w:val="006F51C2"/>
    <w:rsid w:val="006F56F9"/>
    <w:rsid w:val="006F570B"/>
    <w:rsid w:val="006F576B"/>
    <w:rsid w:val="006F593B"/>
    <w:rsid w:val="006F5976"/>
    <w:rsid w:val="006F5A1E"/>
    <w:rsid w:val="006F5B0E"/>
    <w:rsid w:val="006F5CBF"/>
    <w:rsid w:val="006F5DA8"/>
    <w:rsid w:val="006F5F88"/>
    <w:rsid w:val="006F6A2D"/>
    <w:rsid w:val="006F6A70"/>
    <w:rsid w:val="006F7198"/>
    <w:rsid w:val="006F7B6C"/>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ED5"/>
    <w:rsid w:val="00703F3B"/>
    <w:rsid w:val="007047A2"/>
    <w:rsid w:val="007047BC"/>
    <w:rsid w:val="007047F0"/>
    <w:rsid w:val="00704B8E"/>
    <w:rsid w:val="00704E4D"/>
    <w:rsid w:val="00704E53"/>
    <w:rsid w:val="0070503E"/>
    <w:rsid w:val="0070538C"/>
    <w:rsid w:val="00705550"/>
    <w:rsid w:val="0070568F"/>
    <w:rsid w:val="00705D76"/>
    <w:rsid w:val="00705FB1"/>
    <w:rsid w:val="00706089"/>
    <w:rsid w:val="0070619F"/>
    <w:rsid w:val="00706D38"/>
    <w:rsid w:val="00706ED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5F57"/>
    <w:rsid w:val="00716088"/>
    <w:rsid w:val="007164C6"/>
    <w:rsid w:val="00716566"/>
    <w:rsid w:val="0071679A"/>
    <w:rsid w:val="00716A2D"/>
    <w:rsid w:val="00716A51"/>
    <w:rsid w:val="00716C2C"/>
    <w:rsid w:val="00716D1D"/>
    <w:rsid w:val="00716E51"/>
    <w:rsid w:val="00716F8B"/>
    <w:rsid w:val="007173B7"/>
    <w:rsid w:val="00717502"/>
    <w:rsid w:val="007177D3"/>
    <w:rsid w:val="007177E4"/>
    <w:rsid w:val="0071780F"/>
    <w:rsid w:val="00717A7B"/>
    <w:rsid w:val="00717FB7"/>
    <w:rsid w:val="007201D1"/>
    <w:rsid w:val="00720BB4"/>
    <w:rsid w:val="007211EB"/>
    <w:rsid w:val="0072146F"/>
    <w:rsid w:val="00721E62"/>
    <w:rsid w:val="0072200D"/>
    <w:rsid w:val="0072225F"/>
    <w:rsid w:val="00722771"/>
    <w:rsid w:val="0072293C"/>
    <w:rsid w:val="007235E8"/>
    <w:rsid w:val="0072363E"/>
    <w:rsid w:val="00723F09"/>
    <w:rsid w:val="00723F15"/>
    <w:rsid w:val="007240C2"/>
    <w:rsid w:val="0072414F"/>
    <w:rsid w:val="0072442B"/>
    <w:rsid w:val="007244F3"/>
    <w:rsid w:val="00724836"/>
    <w:rsid w:val="00724C26"/>
    <w:rsid w:val="00724EEC"/>
    <w:rsid w:val="0072501F"/>
    <w:rsid w:val="007253E1"/>
    <w:rsid w:val="00725468"/>
    <w:rsid w:val="00725B57"/>
    <w:rsid w:val="00725FCC"/>
    <w:rsid w:val="00726053"/>
    <w:rsid w:val="00726C27"/>
    <w:rsid w:val="00727701"/>
    <w:rsid w:val="0072790A"/>
    <w:rsid w:val="00727A45"/>
    <w:rsid w:val="00727FB6"/>
    <w:rsid w:val="00730223"/>
    <w:rsid w:val="00730293"/>
    <w:rsid w:val="00730393"/>
    <w:rsid w:val="00730514"/>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6E0"/>
    <w:rsid w:val="0073776E"/>
    <w:rsid w:val="0073797F"/>
    <w:rsid w:val="00737AD3"/>
    <w:rsid w:val="00737F95"/>
    <w:rsid w:val="00737FF8"/>
    <w:rsid w:val="007406DA"/>
    <w:rsid w:val="00740DA8"/>
    <w:rsid w:val="00740FDE"/>
    <w:rsid w:val="007412E0"/>
    <w:rsid w:val="00741A91"/>
    <w:rsid w:val="007426BE"/>
    <w:rsid w:val="00742EBC"/>
    <w:rsid w:val="0074330C"/>
    <w:rsid w:val="00743B12"/>
    <w:rsid w:val="00743B27"/>
    <w:rsid w:val="00743E9C"/>
    <w:rsid w:val="0074401D"/>
    <w:rsid w:val="00744337"/>
    <w:rsid w:val="0074442C"/>
    <w:rsid w:val="0074461F"/>
    <w:rsid w:val="007446AA"/>
    <w:rsid w:val="00744894"/>
    <w:rsid w:val="00744CEE"/>
    <w:rsid w:val="00744D6C"/>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674"/>
    <w:rsid w:val="0075097E"/>
    <w:rsid w:val="0075098E"/>
    <w:rsid w:val="00750D41"/>
    <w:rsid w:val="00750DC3"/>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0F5E"/>
    <w:rsid w:val="00761735"/>
    <w:rsid w:val="00761758"/>
    <w:rsid w:val="007618E7"/>
    <w:rsid w:val="00761BB7"/>
    <w:rsid w:val="0076239F"/>
    <w:rsid w:val="00762482"/>
    <w:rsid w:val="00762570"/>
    <w:rsid w:val="00762618"/>
    <w:rsid w:val="00762710"/>
    <w:rsid w:val="00762884"/>
    <w:rsid w:val="007628EC"/>
    <w:rsid w:val="00762908"/>
    <w:rsid w:val="00762B4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5FB6"/>
    <w:rsid w:val="007665D0"/>
    <w:rsid w:val="00766789"/>
    <w:rsid w:val="00766818"/>
    <w:rsid w:val="0076685C"/>
    <w:rsid w:val="00766C7A"/>
    <w:rsid w:val="007670B9"/>
    <w:rsid w:val="007672B0"/>
    <w:rsid w:val="00767455"/>
    <w:rsid w:val="00767BC9"/>
    <w:rsid w:val="0077013C"/>
    <w:rsid w:val="007703A5"/>
    <w:rsid w:val="00770CAF"/>
    <w:rsid w:val="00770F44"/>
    <w:rsid w:val="007712F3"/>
    <w:rsid w:val="00771501"/>
    <w:rsid w:val="00771721"/>
    <w:rsid w:val="0077185C"/>
    <w:rsid w:val="007718A6"/>
    <w:rsid w:val="00771ADC"/>
    <w:rsid w:val="00771CC1"/>
    <w:rsid w:val="0077225C"/>
    <w:rsid w:val="00772392"/>
    <w:rsid w:val="00772635"/>
    <w:rsid w:val="007728B6"/>
    <w:rsid w:val="00772CF9"/>
    <w:rsid w:val="0077324F"/>
    <w:rsid w:val="00773314"/>
    <w:rsid w:val="00773424"/>
    <w:rsid w:val="00773775"/>
    <w:rsid w:val="00773B3F"/>
    <w:rsid w:val="00773F14"/>
    <w:rsid w:val="0077453B"/>
    <w:rsid w:val="00774C28"/>
    <w:rsid w:val="00774CEA"/>
    <w:rsid w:val="007753A5"/>
    <w:rsid w:val="00775589"/>
    <w:rsid w:val="00775638"/>
    <w:rsid w:val="00775A18"/>
    <w:rsid w:val="00775C99"/>
    <w:rsid w:val="00775CA2"/>
    <w:rsid w:val="00775D36"/>
    <w:rsid w:val="00775E03"/>
    <w:rsid w:val="00776BD8"/>
    <w:rsid w:val="00776C52"/>
    <w:rsid w:val="00776D37"/>
    <w:rsid w:val="0077751A"/>
    <w:rsid w:val="00777633"/>
    <w:rsid w:val="007777FA"/>
    <w:rsid w:val="0077793F"/>
    <w:rsid w:val="007779AF"/>
    <w:rsid w:val="007779C0"/>
    <w:rsid w:val="00777C5D"/>
    <w:rsid w:val="00780201"/>
    <w:rsid w:val="00780410"/>
    <w:rsid w:val="00780C43"/>
    <w:rsid w:val="00780F7F"/>
    <w:rsid w:val="00780FDE"/>
    <w:rsid w:val="00781965"/>
    <w:rsid w:val="00781A3D"/>
    <w:rsid w:val="00781DD8"/>
    <w:rsid w:val="00781F0F"/>
    <w:rsid w:val="007820D6"/>
    <w:rsid w:val="007821A4"/>
    <w:rsid w:val="00782D7F"/>
    <w:rsid w:val="00782EC2"/>
    <w:rsid w:val="00782FE1"/>
    <w:rsid w:val="007832EA"/>
    <w:rsid w:val="00783751"/>
    <w:rsid w:val="00783A4E"/>
    <w:rsid w:val="00783AAA"/>
    <w:rsid w:val="0078421B"/>
    <w:rsid w:val="007849CF"/>
    <w:rsid w:val="00784D03"/>
    <w:rsid w:val="00785081"/>
    <w:rsid w:val="0078533B"/>
    <w:rsid w:val="007854F8"/>
    <w:rsid w:val="00785EDE"/>
    <w:rsid w:val="00785F2B"/>
    <w:rsid w:val="00785F3C"/>
    <w:rsid w:val="00786709"/>
    <w:rsid w:val="00786E4E"/>
    <w:rsid w:val="0078724C"/>
    <w:rsid w:val="007879FF"/>
    <w:rsid w:val="00787B40"/>
    <w:rsid w:val="00787E01"/>
    <w:rsid w:val="00790394"/>
    <w:rsid w:val="00791242"/>
    <w:rsid w:val="007912AB"/>
    <w:rsid w:val="00791380"/>
    <w:rsid w:val="00792342"/>
    <w:rsid w:val="007929EE"/>
    <w:rsid w:val="00792C9F"/>
    <w:rsid w:val="0079350D"/>
    <w:rsid w:val="00793FB4"/>
    <w:rsid w:val="007941E4"/>
    <w:rsid w:val="0079422D"/>
    <w:rsid w:val="0079439A"/>
    <w:rsid w:val="00794D0F"/>
    <w:rsid w:val="0079520E"/>
    <w:rsid w:val="0079546F"/>
    <w:rsid w:val="00795912"/>
    <w:rsid w:val="0079681B"/>
    <w:rsid w:val="00796884"/>
    <w:rsid w:val="007969C0"/>
    <w:rsid w:val="00796C29"/>
    <w:rsid w:val="00797346"/>
    <w:rsid w:val="00797614"/>
    <w:rsid w:val="007977A8"/>
    <w:rsid w:val="00797950"/>
    <w:rsid w:val="007979E9"/>
    <w:rsid w:val="00797AF6"/>
    <w:rsid w:val="007A0863"/>
    <w:rsid w:val="007A0A5C"/>
    <w:rsid w:val="007A0D63"/>
    <w:rsid w:val="007A0DE5"/>
    <w:rsid w:val="007A0F9E"/>
    <w:rsid w:val="007A11A0"/>
    <w:rsid w:val="007A1323"/>
    <w:rsid w:val="007A1D08"/>
    <w:rsid w:val="007A1FDD"/>
    <w:rsid w:val="007A209B"/>
    <w:rsid w:val="007A22B6"/>
    <w:rsid w:val="007A22B9"/>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2C8"/>
    <w:rsid w:val="007A55C2"/>
    <w:rsid w:val="007A562E"/>
    <w:rsid w:val="007A5A47"/>
    <w:rsid w:val="007A5DA6"/>
    <w:rsid w:val="007A6025"/>
    <w:rsid w:val="007A6690"/>
    <w:rsid w:val="007A6729"/>
    <w:rsid w:val="007A6AEE"/>
    <w:rsid w:val="007A6BF9"/>
    <w:rsid w:val="007A6DEE"/>
    <w:rsid w:val="007A6FE8"/>
    <w:rsid w:val="007A7368"/>
    <w:rsid w:val="007A7435"/>
    <w:rsid w:val="007A74FA"/>
    <w:rsid w:val="007A7657"/>
    <w:rsid w:val="007A79AD"/>
    <w:rsid w:val="007B010E"/>
    <w:rsid w:val="007B02BB"/>
    <w:rsid w:val="007B03D1"/>
    <w:rsid w:val="007B059F"/>
    <w:rsid w:val="007B06E1"/>
    <w:rsid w:val="007B08BD"/>
    <w:rsid w:val="007B0AEC"/>
    <w:rsid w:val="007B0DDB"/>
    <w:rsid w:val="007B1153"/>
    <w:rsid w:val="007B124C"/>
    <w:rsid w:val="007B134A"/>
    <w:rsid w:val="007B176E"/>
    <w:rsid w:val="007B1886"/>
    <w:rsid w:val="007B23DF"/>
    <w:rsid w:val="007B23E4"/>
    <w:rsid w:val="007B25C5"/>
    <w:rsid w:val="007B2767"/>
    <w:rsid w:val="007B2802"/>
    <w:rsid w:val="007B2A8E"/>
    <w:rsid w:val="007B2AD3"/>
    <w:rsid w:val="007B2B00"/>
    <w:rsid w:val="007B2CF9"/>
    <w:rsid w:val="007B2EF0"/>
    <w:rsid w:val="007B3716"/>
    <w:rsid w:val="007B41E4"/>
    <w:rsid w:val="007B4AA6"/>
    <w:rsid w:val="007B4D97"/>
    <w:rsid w:val="007B4E01"/>
    <w:rsid w:val="007B512A"/>
    <w:rsid w:val="007B53ED"/>
    <w:rsid w:val="007B5532"/>
    <w:rsid w:val="007B57A0"/>
    <w:rsid w:val="007B5ADD"/>
    <w:rsid w:val="007B5BE9"/>
    <w:rsid w:val="007B5C37"/>
    <w:rsid w:val="007B5F64"/>
    <w:rsid w:val="007B60F1"/>
    <w:rsid w:val="007B612F"/>
    <w:rsid w:val="007B6286"/>
    <w:rsid w:val="007B7548"/>
    <w:rsid w:val="007B7A97"/>
    <w:rsid w:val="007B7BE4"/>
    <w:rsid w:val="007C00ED"/>
    <w:rsid w:val="007C021D"/>
    <w:rsid w:val="007C041E"/>
    <w:rsid w:val="007C08C7"/>
    <w:rsid w:val="007C09B0"/>
    <w:rsid w:val="007C0B33"/>
    <w:rsid w:val="007C0C9F"/>
    <w:rsid w:val="007C1049"/>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4AC4"/>
    <w:rsid w:val="007C5126"/>
    <w:rsid w:val="007C598E"/>
    <w:rsid w:val="007C5BFA"/>
    <w:rsid w:val="007C6146"/>
    <w:rsid w:val="007C61D1"/>
    <w:rsid w:val="007C62A6"/>
    <w:rsid w:val="007C6721"/>
    <w:rsid w:val="007C67D0"/>
    <w:rsid w:val="007C67D6"/>
    <w:rsid w:val="007C67E9"/>
    <w:rsid w:val="007C68E9"/>
    <w:rsid w:val="007C6C47"/>
    <w:rsid w:val="007C7343"/>
    <w:rsid w:val="007C765F"/>
    <w:rsid w:val="007C7973"/>
    <w:rsid w:val="007C7A23"/>
    <w:rsid w:val="007D04DA"/>
    <w:rsid w:val="007D07CD"/>
    <w:rsid w:val="007D09CE"/>
    <w:rsid w:val="007D09E6"/>
    <w:rsid w:val="007D15A7"/>
    <w:rsid w:val="007D1883"/>
    <w:rsid w:val="007D1A85"/>
    <w:rsid w:val="007D2865"/>
    <w:rsid w:val="007D28AC"/>
    <w:rsid w:val="007D31DD"/>
    <w:rsid w:val="007D32CC"/>
    <w:rsid w:val="007D39EF"/>
    <w:rsid w:val="007D3A02"/>
    <w:rsid w:val="007D3BCB"/>
    <w:rsid w:val="007D3F4F"/>
    <w:rsid w:val="007D4018"/>
    <w:rsid w:val="007D4083"/>
    <w:rsid w:val="007D42CC"/>
    <w:rsid w:val="007D43F2"/>
    <w:rsid w:val="007D4439"/>
    <w:rsid w:val="007D458A"/>
    <w:rsid w:val="007D4707"/>
    <w:rsid w:val="007D49FF"/>
    <w:rsid w:val="007D525D"/>
    <w:rsid w:val="007D52BB"/>
    <w:rsid w:val="007D5324"/>
    <w:rsid w:val="007D5926"/>
    <w:rsid w:val="007D5A7F"/>
    <w:rsid w:val="007D5C03"/>
    <w:rsid w:val="007D5EC7"/>
    <w:rsid w:val="007D5ED0"/>
    <w:rsid w:val="007D617D"/>
    <w:rsid w:val="007D63BA"/>
    <w:rsid w:val="007D6418"/>
    <w:rsid w:val="007D64D6"/>
    <w:rsid w:val="007D6903"/>
    <w:rsid w:val="007D69AF"/>
    <w:rsid w:val="007D6A07"/>
    <w:rsid w:val="007D6C78"/>
    <w:rsid w:val="007D6DEE"/>
    <w:rsid w:val="007D7039"/>
    <w:rsid w:val="007D731C"/>
    <w:rsid w:val="007D740B"/>
    <w:rsid w:val="007D7864"/>
    <w:rsid w:val="007D788B"/>
    <w:rsid w:val="007D7B13"/>
    <w:rsid w:val="007D7B3A"/>
    <w:rsid w:val="007D7BA9"/>
    <w:rsid w:val="007D7F35"/>
    <w:rsid w:val="007E005A"/>
    <w:rsid w:val="007E02E7"/>
    <w:rsid w:val="007E07C6"/>
    <w:rsid w:val="007E098D"/>
    <w:rsid w:val="007E153F"/>
    <w:rsid w:val="007E19ED"/>
    <w:rsid w:val="007E1B6E"/>
    <w:rsid w:val="007E1BCA"/>
    <w:rsid w:val="007E1BE6"/>
    <w:rsid w:val="007E1DFD"/>
    <w:rsid w:val="007E263A"/>
    <w:rsid w:val="007E2701"/>
    <w:rsid w:val="007E2724"/>
    <w:rsid w:val="007E2B0A"/>
    <w:rsid w:val="007E2BB9"/>
    <w:rsid w:val="007E2DAA"/>
    <w:rsid w:val="007E2EA0"/>
    <w:rsid w:val="007E32F1"/>
    <w:rsid w:val="007E3927"/>
    <w:rsid w:val="007E3A65"/>
    <w:rsid w:val="007E498A"/>
    <w:rsid w:val="007E4B93"/>
    <w:rsid w:val="007E5068"/>
    <w:rsid w:val="007E5197"/>
    <w:rsid w:val="007E556B"/>
    <w:rsid w:val="007E5A68"/>
    <w:rsid w:val="007E5A98"/>
    <w:rsid w:val="007E601E"/>
    <w:rsid w:val="007E61D4"/>
    <w:rsid w:val="007E63B2"/>
    <w:rsid w:val="007E6954"/>
    <w:rsid w:val="007E69E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B01"/>
    <w:rsid w:val="007F4D82"/>
    <w:rsid w:val="007F4F5E"/>
    <w:rsid w:val="007F5636"/>
    <w:rsid w:val="007F576E"/>
    <w:rsid w:val="007F5DF4"/>
    <w:rsid w:val="007F6086"/>
    <w:rsid w:val="007F6112"/>
    <w:rsid w:val="007F61E7"/>
    <w:rsid w:val="007F6B36"/>
    <w:rsid w:val="007F6B6A"/>
    <w:rsid w:val="007F6DD3"/>
    <w:rsid w:val="007F700D"/>
    <w:rsid w:val="007F7259"/>
    <w:rsid w:val="007F75FD"/>
    <w:rsid w:val="007F784C"/>
    <w:rsid w:val="007F78C2"/>
    <w:rsid w:val="007F790F"/>
    <w:rsid w:val="007F7CAF"/>
    <w:rsid w:val="007F7F53"/>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857"/>
    <w:rsid w:val="00803A48"/>
    <w:rsid w:val="00803D12"/>
    <w:rsid w:val="00803F96"/>
    <w:rsid w:val="008040A8"/>
    <w:rsid w:val="008042C2"/>
    <w:rsid w:val="00804351"/>
    <w:rsid w:val="008043A6"/>
    <w:rsid w:val="008044D6"/>
    <w:rsid w:val="0080451B"/>
    <w:rsid w:val="00804ACD"/>
    <w:rsid w:val="00804C5D"/>
    <w:rsid w:val="00804CFE"/>
    <w:rsid w:val="00805077"/>
    <w:rsid w:val="0080507E"/>
    <w:rsid w:val="00805470"/>
    <w:rsid w:val="00805BE1"/>
    <w:rsid w:val="00806013"/>
    <w:rsid w:val="0080631D"/>
    <w:rsid w:val="00806886"/>
    <w:rsid w:val="00806EBE"/>
    <w:rsid w:val="00807297"/>
    <w:rsid w:val="00807AF4"/>
    <w:rsid w:val="00807BCC"/>
    <w:rsid w:val="00807BDA"/>
    <w:rsid w:val="00807C54"/>
    <w:rsid w:val="00807C9B"/>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B3"/>
    <w:rsid w:val="008149B8"/>
    <w:rsid w:val="00814ACB"/>
    <w:rsid w:val="0081531E"/>
    <w:rsid w:val="008153D5"/>
    <w:rsid w:val="008156B8"/>
    <w:rsid w:val="00815721"/>
    <w:rsid w:val="008159CB"/>
    <w:rsid w:val="00815A7C"/>
    <w:rsid w:val="00815A80"/>
    <w:rsid w:val="00815AB2"/>
    <w:rsid w:val="00815B18"/>
    <w:rsid w:val="00815B50"/>
    <w:rsid w:val="00815BF3"/>
    <w:rsid w:val="00815D60"/>
    <w:rsid w:val="00815E57"/>
    <w:rsid w:val="00815E6F"/>
    <w:rsid w:val="00815F66"/>
    <w:rsid w:val="00815FFD"/>
    <w:rsid w:val="008161AD"/>
    <w:rsid w:val="008161BB"/>
    <w:rsid w:val="00816441"/>
    <w:rsid w:val="0081672B"/>
    <w:rsid w:val="00816762"/>
    <w:rsid w:val="00817CEF"/>
    <w:rsid w:val="00820039"/>
    <w:rsid w:val="0082023B"/>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4A7"/>
    <w:rsid w:val="00824528"/>
    <w:rsid w:val="00824578"/>
    <w:rsid w:val="008248D1"/>
    <w:rsid w:val="00824F11"/>
    <w:rsid w:val="00825119"/>
    <w:rsid w:val="00825595"/>
    <w:rsid w:val="008256E2"/>
    <w:rsid w:val="00825C09"/>
    <w:rsid w:val="00825C61"/>
    <w:rsid w:val="00825CD3"/>
    <w:rsid w:val="00825EA8"/>
    <w:rsid w:val="00826362"/>
    <w:rsid w:val="0082655E"/>
    <w:rsid w:val="00826F33"/>
    <w:rsid w:val="00827095"/>
    <w:rsid w:val="0082713B"/>
    <w:rsid w:val="008277A9"/>
    <w:rsid w:val="008279FA"/>
    <w:rsid w:val="00827E7B"/>
    <w:rsid w:val="008307A5"/>
    <w:rsid w:val="00830849"/>
    <w:rsid w:val="008308CC"/>
    <w:rsid w:val="00830929"/>
    <w:rsid w:val="00830D78"/>
    <w:rsid w:val="00830FCD"/>
    <w:rsid w:val="00831073"/>
    <w:rsid w:val="008315D0"/>
    <w:rsid w:val="00831DAC"/>
    <w:rsid w:val="008320DD"/>
    <w:rsid w:val="0083231B"/>
    <w:rsid w:val="008325C2"/>
    <w:rsid w:val="008326F8"/>
    <w:rsid w:val="00832700"/>
    <w:rsid w:val="00832A7C"/>
    <w:rsid w:val="00832BE4"/>
    <w:rsid w:val="00832DA8"/>
    <w:rsid w:val="008331FD"/>
    <w:rsid w:val="00833252"/>
    <w:rsid w:val="008332AE"/>
    <w:rsid w:val="00833458"/>
    <w:rsid w:val="00833659"/>
    <w:rsid w:val="0083386C"/>
    <w:rsid w:val="00833A34"/>
    <w:rsid w:val="00834086"/>
    <w:rsid w:val="0083432A"/>
    <w:rsid w:val="0083448B"/>
    <w:rsid w:val="00834A4B"/>
    <w:rsid w:val="00834B8D"/>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A3F"/>
    <w:rsid w:val="00837C2C"/>
    <w:rsid w:val="00837C45"/>
    <w:rsid w:val="00837C52"/>
    <w:rsid w:val="00837DB7"/>
    <w:rsid w:val="00840178"/>
    <w:rsid w:val="008401FF"/>
    <w:rsid w:val="00840436"/>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B41"/>
    <w:rsid w:val="00845E44"/>
    <w:rsid w:val="008462E0"/>
    <w:rsid w:val="008464A3"/>
    <w:rsid w:val="0084660F"/>
    <w:rsid w:val="00846CE0"/>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461"/>
    <w:rsid w:val="0085388B"/>
    <w:rsid w:val="00853B72"/>
    <w:rsid w:val="00853DF4"/>
    <w:rsid w:val="00854104"/>
    <w:rsid w:val="008543DF"/>
    <w:rsid w:val="008544A8"/>
    <w:rsid w:val="00854702"/>
    <w:rsid w:val="00854789"/>
    <w:rsid w:val="00854A32"/>
    <w:rsid w:val="00854F3F"/>
    <w:rsid w:val="00854FFC"/>
    <w:rsid w:val="008559A4"/>
    <w:rsid w:val="00855AC1"/>
    <w:rsid w:val="00855E1F"/>
    <w:rsid w:val="00855F36"/>
    <w:rsid w:val="00855F57"/>
    <w:rsid w:val="0085604B"/>
    <w:rsid w:val="00856057"/>
    <w:rsid w:val="008562C2"/>
    <w:rsid w:val="00856319"/>
    <w:rsid w:val="00856825"/>
    <w:rsid w:val="00856826"/>
    <w:rsid w:val="008568C0"/>
    <w:rsid w:val="008570CD"/>
    <w:rsid w:val="008573B6"/>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B6C"/>
    <w:rsid w:val="008671D3"/>
    <w:rsid w:val="00867902"/>
    <w:rsid w:val="00867923"/>
    <w:rsid w:val="00870558"/>
    <w:rsid w:val="00870E8A"/>
    <w:rsid w:val="00870EE7"/>
    <w:rsid w:val="00871284"/>
    <w:rsid w:val="00871484"/>
    <w:rsid w:val="008716D0"/>
    <w:rsid w:val="00871FB4"/>
    <w:rsid w:val="008725D3"/>
    <w:rsid w:val="00872961"/>
    <w:rsid w:val="00872CF4"/>
    <w:rsid w:val="008730F6"/>
    <w:rsid w:val="008733DC"/>
    <w:rsid w:val="008734E2"/>
    <w:rsid w:val="008734ED"/>
    <w:rsid w:val="00873585"/>
    <w:rsid w:val="00873690"/>
    <w:rsid w:val="008736EC"/>
    <w:rsid w:val="00873D85"/>
    <w:rsid w:val="00873E76"/>
    <w:rsid w:val="00873EEE"/>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1024"/>
    <w:rsid w:val="00882262"/>
    <w:rsid w:val="0088240E"/>
    <w:rsid w:val="0088245B"/>
    <w:rsid w:val="008825B6"/>
    <w:rsid w:val="00882803"/>
    <w:rsid w:val="00882C28"/>
    <w:rsid w:val="00882D25"/>
    <w:rsid w:val="00883AA3"/>
    <w:rsid w:val="00884383"/>
    <w:rsid w:val="008844E9"/>
    <w:rsid w:val="00884615"/>
    <w:rsid w:val="00885162"/>
    <w:rsid w:val="00885428"/>
    <w:rsid w:val="00885C77"/>
    <w:rsid w:val="00885F0B"/>
    <w:rsid w:val="00887117"/>
    <w:rsid w:val="008874E0"/>
    <w:rsid w:val="00887637"/>
    <w:rsid w:val="00887801"/>
    <w:rsid w:val="00887B3C"/>
    <w:rsid w:val="00887F85"/>
    <w:rsid w:val="00890098"/>
    <w:rsid w:val="00890426"/>
    <w:rsid w:val="0089042B"/>
    <w:rsid w:val="00890671"/>
    <w:rsid w:val="00890814"/>
    <w:rsid w:val="008909C0"/>
    <w:rsid w:val="00890A71"/>
    <w:rsid w:val="008911A3"/>
    <w:rsid w:val="008911E3"/>
    <w:rsid w:val="00891B28"/>
    <w:rsid w:val="008921C9"/>
    <w:rsid w:val="0089276C"/>
    <w:rsid w:val="00892CE1"/>
    <w:rsid w:val="008930AD"/>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DCF"/>
    <w:rsid w:val="00896465"/>
    <w:rsid w:val="008964EF"/>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3BF9"/>
    <w:rsid w:val="008A42CC"/>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916"/>
    <w:rsid w:val="008A79F3"/>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68C"/>
    <w:rsid w:val="008B4954"/>
    <w:rsid w:val="008B4F25"/>
    <w:rsid w:val="008B5030"/>
    <w:rsid w:val="008B57E6"/>
    <w:rsid w:val="008B5D4A"/>
    <w:rsid w:val="008B668D"/>
    <w:rsid w:val="008B66ED"/>
    <w:rsid w:val="008B6812"/>
    <w:rsid w:val="008B6CBA"/>
    <w:rsid w:val="008B6FC7"/>
    <w:rsid w:val="008B740C"/>
    <w:rsid w:val="008B74C6"/>
    <w:rsid w:val="008B78D8"/>
    <w:rsid w:val="008C0387"/>
    <w:rsid w:val="008C03EB"/>
    <w:rsid w:val="008C044E"/>
    <w:rsid w:val="008C047A"/>
    <w:rsid w:val="008C07CE"/>
    <w:rsid w:val="008C0A69"/>
    <w:rsid w:val="008C0D8C"/>
    <w:rsid w:val="008C0F07"/>
    <w:rsid w:val="008C11B7"/>
    <w:rsid w:val="008C1470"/>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3A73"/>
    <w:rsid w:val="008C3F17"/>
    <w:rsid w:val="008C449E"/>
    <w:rsid w:val="008C4557"/>
    <w:rsid w:val="008C465E"/>
    <w:rsid w:val="008C4771"/>
    <w:rsid w:val="008C478F"/>
    <w:rsid w:val="008C4B6B"/>
    <w:rsid w:val="008C4C41"/>
    <w:rsid w:val="008C4C9E"/>
    <w:rsid w:val="008C4D57"/>
    <w:rsid w:val="008C4E07"/>
    <w:rsid w:val="008C4ECE"/>
    <w:rsid w:val="008C52E6"/>
    <w:rsid w:val="008C545D"/>
    <w:rsid w:val="008C560B"/>
    <w:rsid w:val="008C5778"/>
    <w:rsid w:val="008C5917"/>
    <w:rsid w:val="008C5A61"/>
    <w:rsid w:val="008C5B51"/>
    <w:rsid w:val="008C5D09"/>
    <w:rsid w:val="008C5D1F"/>
    <w:rsid w:val="008C706B"/>
    <w:rsid w:val="008C709C"/>
    <w:rsid w:val="008C7664"/>
    <w:rsid w:val="008C78B8"/>
    <w:rsid w:val="008C7E72"/>
    <w:rsid w:val="008C7F5F"/>
    <w:rsid w:val="008D02F5"/>
    <w:rsid w:val="008D0F94"/>
    <w:rsid w:val="008D102D"/>
    <w:rsid w:val="008D1525"/>
    <w:rsid w:val="008D196F"/>
    <w:rsid w:val="008D1BC6"/>
    <w:rsid w:val="008D1D07"/>
    <w:rsid w:val="008D1F9A"/>
    <w:rsid w:val="008D21EB"/>
    <w:rsid w:val="008D271E"/>
    <w:rsid w:val="008D2C61"/>
    <w:rsid w:val="008D370D"/>
    <w:rsid w:val="008D3801"/>
    <w:rsid w:val="008D3B8A"/>
    <w:rsid w:val="008D3C10"/>
    <w:rsid w:val="008D45C6"/>
    <w:rsid w:val="008D4717"/>
    <w:rsid w:val="008D49DA"/>
    <w:rsid w:val="008D4AD1"/>
    <w:rsid w:val="008D4CF2"/>
    <w:rsid w:val="008D5159"/>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BAC"/>
    <w:rsid w:val="008E0EE0"/>
    <w:rsid w:val="008E1292"/>
    <w:rsid w:val="008E14A8"/>
    <w:rsid w:val="008E1BEB"/>
    <w:rsid w:val="008E1E5F"/>
    <w:rsid w:val="008E1EC3"/>
    <w:rsid w:val="008E1EC9"/>
    <w:rsid w:val="008E20C9"/>
    <w:rsid w:val="008E237E"/>
    <w:rsid w:val="008E245C"/>
    <w:rsid w:val="008E2877"/>
    <w:rsid w:val="008E28BF"/>
    <w:rsid w:val="008E28FA"/>
    <w:rsid w:val="008E2D36"/>
    <w:rsid w:val="008E2EC9"/>
    <w:rsid w:val="008E2F46"/>
    <w:rsid w:val="008E36BF"/>
    <w:rsid w:val="008E3966"/>
    <w:rsid w:val="008E4421"/>
    <w:rsid w:val="008E4E17"/>
    <w:rsid w:val="008E510A"/>
    <w:rsid w:val="008E515B"/>
    <w:rsid w:val="008E5B5D"/>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1740"/>
    <w:rsid w:val="008F29E5"/>
    <w:rsid w:val="008F2C3F"/>
    <w:rsid w:val="008F2DEA"/>
    <w:rsid w:val="008F3062"/>
    <w:rsid w:val="008F36A1"/>
    <w:rsid w:val="008F3E5D"/>
    <w:rsid w:val="008F40F0"/>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4C3"/>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432"/>
    <w:rsid w:val="00905690"/>
    <w:rsid w:val="0090584C"/>
    <w:rsid w:val="00905A7F"/>
    <w:rsid w:val="00905B99"/>
    <w:rsid w:val="00906145"/>
    <w:rsid w:val="00906154"/>
    <w:rsid w:val="009066BB"/>
    <w:rsid w:val="00906C2E"/>
    <w:rsid w:val="00906DA6"/>
    <w:rsid w:val="00906E84"/>
    <w:rsid w:val="00907069"/>
    <w:rsid w:val="009072D1"/>
    <w:rsid w:val="00910395"/>
    <w:rsid w:val="00910745"/>
    <w:rsid w:val="0091081F"/>
    <w:rsid w:val="00910A4C"/>
    <w:rsid w:val="00910AD8"/>
    <w:rsid w:val="00911009"/>
    <w:rsid w:val="009115E2"/>
    <w:rsid w:val="00911804"/>
    <w:rsid w:val="00911827"/>
    <w:rsid w:val="0091194A"/>
    <w:rsid w:val="00911CAA"/>
    <w:rsid w:val="009120F9"/>
    <w:rsid w:val="00912266"/>
    <w:rsid w:val="009122D6"/>
    <w:rsid w:val="009129E3"/>
    <w:rsid w:val="00912D99"/>
    <w:rsid w:val="0091348E"/>
    <w:rsid w:val="009135BD"/>
    <w:rsid w:val="009137FF"/>
    <w:rsid w:val="009138DB"/>
    <w:rsid w:val="00914145"/>
    <w:rsid w:val="00914467"/>
    <w:rsid w:val="009144AF"/>
    <w:rsid w:val="0091463E"/>
    <w:rsid w:val="009148DE"/>
    <w:rsid w:val="00914C9C"/>
    <w:rsid w:val="00915134"/>
    <w:rsid w:val="009151C5"/>
    <w:rsid w:val="0091554A"/>
    <w:rsid w:val="009155A4"/>
    <w:rsid w:val="009159E5"/>
    <w:rsid w:val="00915AAE"/>
    <w:rsid w:val="00915B81"/>
    <w:rsid w:val="00915D08"/>
    <w:rsid w:val="00915E22"/>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AF"/>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37C"/>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24A7"/>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3AF"/>
    <w:rsid w:val="00937700"/>
    <w:rsid w:val="00937A47"/>
    <w:rsid w:val="00937AAB"/>
    <w:rsid w:val="0094005E"/>
    <w:rsid w:val="00940449"/>
    <w:rsid w:val="009407AA"/>
    <w:rsid w:val="00940B3B"/>
    <w:rsid w:val="00940C5D"/>
    <w:rsid w:val="00940D38"/>
    <w:rsid w:val="00940DBD"/>
    <w:rsid w:val="00940E87"/>
    <w:rsid w:val="0094138D"/>
    <w:rsid w:val="009416E5"/>
    <w:rsid w:val="00941773"/>
    <w:rsid w:val="0094183D"/>
    <w:rsid w:val="00941A71"/>
    <w:rsid w:val="00941AD9"/>
    <w:rsid w:val="00941AF4"/>
    <w:rsid w:val="009423B4"/>
    <w:rsid w:val="00942414"/>
    <w:rsid w:val="00942EC2"/>
    <w:rsid w:val="0094315A"/>
    <w:rsid w:val="009434FD"/>
    <w:rsid w:val="0094351E"/>
    <w:rsid w:val="009435B1"/>
    <w:rsid w:val="009438BB"/>
    <w:rsid w:val="00943BD8"/>
    <w:rsid w:val="00944151"/>
    <w:rsid w:val="009442F3"/>
    <w:rsid w:val="009443FC"/>
    <w:rsid w:val="00944517"/>
    <w:rsid w:val="009449E1"/>
    <w:rsid w:val="00944BB0"/>
    <w:rsid w:val="00944DF1"/>
    <w:rsid w:val="00944E2E"/>
    <w:rsid w:val="00945005"/>
    <w:rsid w:val="009453F0"/>
    <w:rsid w:val="00945613"/>
    <w:rsid w:val="00945C36"/>
    <w:rsid w:val="00945C8A"/>
    <w:rsid w:val="00945C97"/>
    <w:rsid w:val="00945E6C"/>
    <w:rsid w:val="009463BF"/>
    <w:rsid w:val="00946C8A"/>
    <w:rsid w:val="00946FEC"/>
    <w:rsid w:val="00947057"/>
    <w:rsid w:val="0094712E"/>
    <w:rsid w:val="0094786D"/>
    <w:rsid w:val="00947961"/>
    <w:rsid w:val="00947FDF"/>
    <w:rsid w:val="009502B7"/>
    <w:rsid w:val="00950378"/>
    <w:rsid w:val="0095046B"/>
    <w:rsid w:val="009504BC"/>
    <w:rsid w:val="009508DC"/>
    <w:rsid w:val="0095097C"/>
    <w:rsid w:val="00950C68"/>
    <w:rsid w:val="00950D33"/>
    <w:rsid w:val="009519AB"/>
    <w:rsid w:val="00951AE4"/>
    <w:rsid w:val="00951F55"/>
    <w:rsid w:val="00952047"/>
    <w:rsid w:val="009523E3"/>
    <w:rsid w:val="00952495"/>
    <w:rsid w:val="0095252F"/>
    <w:rsid w:val="0095256D"/>
    <w:rsid w:val="00952622"/>
    <w:rsid w:val="00952790"/>
    <w:rsid w:val="00952A4E"/>
    <w:rsid w:val="00952B9A"/>
    <w:rsid w:val="0095308E"/>
    <w:rsid w:val="0095311F"/>
    <w:rsid w:val="009532BB"/>
    <w:rsid w:val="009536B2"/>
    <w:rsid w:val="009537F3"/>
    <w:rsid w:val="00953FB6"/>
    <w:rsid w:val="0095415E"/>
    <w:rsid w:val="009549D1"/>
    <w:rsid w:val="00954A91"/>
    <w:rsid w:val="00955201"/>
    <w:rsid w:val="00955A44"/>
    <w:rsid w:val="00955BCE"/>
    <w:rsid w:val="00955C7F"/>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05E1"/>
    <w:rsid w:val="00960E21"/>
    <w:rsid w:val="009611D0"/>
    <w:rsid w:val="0096141A"/>
    <w:rsid w:val="0096148E"/>
    <w:rsid w:val="00961683"/>
    <w:rsid w:val="0096177C"/>
    <w:rsid w:val="0096178B"/>
    <w:rsid w:val="00961C14"/>
    <w:rsid w:val="00961E05"/>
    <w:rsid w:val="00961FF8"/>
    <w:rsid w:val="009623B3"/>
    <w:rsid w:val="009625F8"/>
    <w:rsid w:val="00962B61"/>
    <w:rsid w:val="00962ECE"/>
    <w:rsid w:val="00963233"/>
    <w:rsid w:val="009632DB"/>
    <w:rsid w:val="0096338D"/>
    <w:rsid w:val="0096341C"/>
    <w:rsid w:val="009634A0"/>
    <w:rsid w:val="009635D9"/>
    <w:rsid w:val="00963E3C"/>
    <w:rsid w:val="0096427B"/>
    <w:rsid w:val="009642AD"/>
    <w:rsid w:val="00964B29"/>
    <w:rsid w:val="00964E25"/>
    <w:rsid w:val="00964E94"/>
    <w:rsid w:val="009654BC"/>
    <w:rsid w:val="0096599D"/>
    <w:rsid w:val="009659DB"/>
    <w:rsid w:val="009659F7"/>
    <w:rsid w:val="00965ABE"/>
    <w:rsid w:val="00965BE3"/>
    <w:rsid w:val="00965E79"/>
    <w:rsid w:val="00965FC1"/>
    <w:rsid w:val="0096637B"/>
    <w:rsid w:val="009663B3"/>
    <w:rsid w:val="00966B27"/>
    <w:rsid w:val="00966FEB"/>
    <w:rsid w:val="00967173"/>
    <w:rsid w:val="0096729E"/>
    <w:rsid w:val="009677F8"/>
    <w:rsid w:val="00967E96"/>
    <w:rsid w:val="00970933"/>
    <w:rsid w:val="00970983"/>
    <w:rsid w:val="00970A33"/>
    <w:rsid w:val="00970A88"/>
    <w:rsid w:val="00970C07"/>
    <w:rsid w:val="00970F03"/>
    <w:rsid w:val="009710A5"/>
    <w:rsid w:val="009710F0"/>
    <w:rsid w:val="009715A8"/>
    <w:rsid w:val="00971658"/>
    <w:rsid w:val="00971B1C"/>
    <w:rsid w:val="00971B80"/>
    <w:rsid w:val="00971BD8"/>
    <w:rsid w:val="00971E52"/>
    <w:rsid w:val="009726EC"/>
    <w:rsid w:val="0097274E"/>
    <w:rsid w:val="00972852"/>
    <w:rsid w:val="009729BA"/>
    <w:rsid w:val="00972C4E"/>
    <w:rsid w:val="00973189"/>
    <w:rsid w:val="00973A2D"/>
    <w:rsid w:val="0097465A"/>
    <w:rsid w:val="00974BE5"/>
    <w:rsid w:val="0097507C"/>
    <w:rsid w:val="00975115"/>
    <w:rsid w:val="00975E77"/>
    <w:rsid w:val="0097606F"/>
    <w:rsid w:val="009769A4"/>
    <w:rsid w:val="00976AEE"/>
    <w:rsid w:val="00976B59"/>
    <w:rsid w:val="00976C87"/>
    <w:rsid w:val="009772E9"/>
    <w:rsid w:val="009777D9"/>
    <w:rsid w:val="009777FC"/>
    <w:rsid w:val="00977850"/>
    <w:rsid w:val="00977C31"/>
    <w:rsid w:val="00977D61"/>
    <w:rsid w:val="009800B8"/>
    <w:rsid w:val="00980501"/>
    <w:rsid w:val="009806C7"/>
    <w:rsid w:val="00980AE1"/>
    <w:rsid w:val="00980B41"/>
    <w:rsid w:val="00981256"/>
    <w:rsid w:val="009816EF"/>
    <w:rsid w:val="00981962"/>
    <w:rsid w:val="00981C2A"/>
    <w:rsid w:val="00981C2D"/>
    <w:rsid w:val="00981F75"/>
    <w:rsid w:val="00981FC2"/>
    <w:rsid w:val="00982103"/>
    <w:rsid w:val="00982366"/>
    <w:rsid w:val="00982483"/>
    <w:rsid w:val="009829E8"/>
    <w:rsid w:val="00982BA4"/>
    <w:rsid w:val="00982C2D"/>
    <w:rsid w:val="00982F2A"/>
    <w:rsid w:val="00983067"/>
    <w:rsid w:val="00983320"/>
    <w:rsid w:val="00983F58"/>
    <w:rsid w:val="00984078"/>
    <w:rsid w:val="00984202"/>
    <w:rsid w:val="009849FC"/>
    <w:rsid w:val="00984BD6"/>
    <w:rsid w:val="00984ECB"/>
    <w:rsid w:val="00985480"/>
    <w:rsid w:val="00986076"/>
    <w:rsid w:val="009862AE"/>
    <w:rsid w:val="00986FC7"/>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2FC"/>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17D"/>
    <w:rsid w:val="009977DE"/>
    <w:rsid w:val="0099792E"/>
    <w:rsid w:val="00997B26"/>
    <w:rsid w:val="00997C32"/>
    <w:rsid w:val="00997EFD"/>
    <w:rsid w:val="009A011E"/>
    <w:rsid w:val="009A01D5"/>
    <w:rsid w:val="009A0322"/>
    <w:rsid w:val="009A0623"/>
    <w:rsid w:val="009A07EC"/>
    <w:rsid w:val="009A091F"/>
    <w:rsid w:val="009A0AE9"/>
    <w:rsid w:val="009A189C"/>
    <w:rsid w:val="009A199D"/>
    <w:rsid w:val="009A23CA"/>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CE2"/>
    <w:rsid w:val="009A5DE9"/>
    <w:rsid w:val="009A5F4D"/>
    <w:rsid w:val="009A5FB3"/>
    <w:rsid w:val="009A62F2"/>
    <w:rsid w:val="009A6D1B"/>
    <w:rsid w:val="009A6D4F"/>
    <w:rsid w:val="009A7001"/>
    <w:rsid w:val="009A70C2"/>
    <w:rsid w:val="009A712E"/>
    <w:rsid w:val="009A7317"/>
    <w:rsid w:val="009A75EA"/>
    <w:rsid w:val="009A7883"/>
    <w:rsid w:val="009A7AB8"/>
    <w:rsid w:val="009A7D94"/>
    <w:rsid w:val="009A7DA7"/>
    <w:rsid w:val="009B04C2"/>
    <w:rsid w:val="009B090E"/>
    <w:rsid w:val="009B0D8A"/>
    <w:rsid w:val="009B0FDB"/>
    <w:rsid w:val="009B0FE8"/>
    <w:rsid w:val="009B13E3"/>
    <w:rsid w:val="009B229B"/>
    <w:rsid w:val="009B2441"/>
    <w:rsid w:val="009B25C6"/>
    <w:rsid w:val="009B3442"/>
    <w:rsid w:val="009B3F1B"/>
    <w:rsid w:val="009B3F56"/>
    <w:rsid w:val="009B3F8E"/>
    <w:rsid w:val="009B4231"/>
    <w:rsid w:val="009B45DF"/>
    <w:rsid w:val="009B45F3"/>
    <w:rsid w:val="009B48D7"/>
    <w:rsid w:val="009B4BDC"/>
    <w:rsid w:val="009B4D3E"/>
    <w:rsid w:val="009B4D6A"/>
    <w:rsid w:val="009B53D0"/>
    <w:rsid w:val="009B594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0E86"/>
    <w:rsid w:val="009C11F5"/>
    <w:rsid w:val="009C13B3"/>
    <w:rsid w:val="009C14A1"/>
    <w:rsid w:val="009C15F5"/>
    <w:rsid w:val="009C1827"/>
    <w:rsid w:val="009C1EA6"/>
    <w:rsid w:val="009C21E7"/>
    <w:rsid w:val="009C2621"/>
    <w:rsid w:val="009C2646"/>
    <w:rsid w:val="009C2799"/>
    <w:rsid w:val="009C297E"/>
    <w:rsid w:val="009C2FE8"/>
    <w:rsid w:val="009C3054"/>
    <w:rsid w:val="009C316E"/>
    <w:rsid w:val="009C3387"/>
    <w:rsid w:val="009C3DEF"/>
    <w:rsid w:val="009C3E13"/>
    <w:rsid w:val="009C424C"/>
    <w:rsid w:val="009C4428"/>
    <w:rsid w:val="009C4536"/>
    <w:rsid w:val="009C4543"/>
    <w:rsid w:val="009C51F1"/>
    <w:rsid w:val="009C523B"/>
    <w:rsid w:val="009C54C9"/>
    <w:rsid w:val="009C5507"/>
    <w:rsid w:val="009C57BB"/>
    <w:rsid w:val="009C58AB"/>
    <w:rsid w:val="009C598C"/>
    <w:rsid w:val="009C5AB1"/>
    <w:rsid w:val="009C5F25"/>
    <w:rsid w:val="009C60C4"/>
    <w:rsid w:val="009C62D9"/>
    <w:rsid w:val="009C6496"/>
    <w:rsid w:val="009C64DA"/>
    <w:rsid w:val="009C658B"/>
    <w:rsid w:val="009C68D4"/>
    <w:rsid w:val="009C6996"/>
    <w:rsid w:val="009C6BA2"/>
    <w:rsid w:val="009C6DB3"/>
    <w:rsid w:val="009C70E7"/>
    <w:rsid w:val="009C724A"/>
    <w:rsid w:val="009C732B"/>
    <w:rsid w:val="009C7385"/>
    <w:rsid w:val="009C79C4"/>
    <w:rsid w:val="009C7A70"/>
    <w:rsid w:val="009C7C48"/>
    <w:rsid w:val="009D07A2"/>
    <w:rsid w:val="009D0842"/>
    <w:rsid w:val="009D0C11"/>
    <w:rsid w:val="009D0D6C"/>
    <w:rsid w:val="009D12B9"/>
    <w:rsid w:val="009D13FF"/>
    <w:rsid w:val="009D152A"/>
    <w:rsid w:val="009D1754"/>
    <w:rsid w:val="009D25F8"/>
    <w:rsid w:val="009D2CC4"/>
    <w:rsid w:val="009D33B3"/>
    <w:rsid w:val="009D3A62"/>
    <w:rsid w:val="009D3D6B"/>
    <w:rsid w:val="009D3F5C"/>
    <w:rsid w:val="009D3FBF"/>
    <w:rsid w:val="009D4163"/>
    <w:rsid w:val="009D438E"/>
    <w:rsid w:val="009D5013"/>
    <w:rsid w:val="009D545E"/>
    <w:rsid w:val="009D5560"/>
    <w:rsid w:val="009D583B"/>
    <w:rsid w:val="009D5BF2"/>
    <w:rsid w:val="009D5C4C"/>
    <w:rsid w:val="009D60D0"/>
    <w:rsid w:val="009D60F8"/>
    <w:rsid w:val="009D6357"/>
    <w:rsid w:val="009D65D1"/>
    <w:rsid w:val="009D6B23"/>
    <w:rsid w:val="009D6F8E"/>
    <w:rsid w:val="009D759A"/>
    <w:rsid w:val="009D7A8F"/>
    <w:rsid w:val="009D7BBB"/>
    <w:rsid w:val="009D7D3C"/>
    <w:rsid w:val="009D7E59"/>
    <w:rsid w:val="009E0304"/>
    <w:rsid w:val="009E09DC"/>
    <w:rsid w:val="009E09FA"/>
    <w:rsid w:val="009E10CA"/>
    <w:rsid w:val="009E10D6"/>
    <w:rsid w:val="009E1366"/>
    <w:rsid w:val="009E13EB"/>
    <w:rsid w:val="009E1811"/>
    <w:rsid w:val="009E185B"/>
    <w:rsid w:val="009E1CDC"/>
    <w:rsid w:val="009E261B"/>
    <w:rsid w:val="009E2F05"/>
    <w:rsid w:val="009E2F1B"/>
    <w:rsid w:val="009E3297"/>
    <w:rsid w:val="009E32A7"/>
    <w:rsid w:val="009E389F"/>
    <w:rsid w:val="009E3EDD"/>
    <w:rsid w:val="009E3EF9"/>
    <w:rsid w:val="009E4003"/>
    <w:rsid w:val="009E47E5"/>
    <w:rsid w:val="009E4921"/>
    <w:rsid w:val="009E4B60"/>
    <w:rsid w:val="009E4DA5"/>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40B"/>
    <w:rsid w:val="009F4558"/>
    <w:rsid w:val="009F4795"/>
    <w:rsid w:val="009F4C9A"/>
    <w:rsid w:val="009F4F00"/>
    <w:rsid w:val="009F518D"/>
    <w:rsid w:val="009F5194"/>
    <w:rsid w:val="009F51E6"/>
    <w:rsid w:val="009F5272"/>
    <w:rsid w:val="009F5767"/>
    <w:rsid w:val="009F5967"/>
    <w:rsid w:val="009F59F2"/>
    <w:rsid w:val="009F5D92"/>
    <w:rsid w:val="009F6364"/>
    <w:rsid w:val="009F6532"/>
    <w:rsid w:val="009F68B1"/>
    <w:rsid w:val="009F68B4"/>
    <w:rsid w:val="009F6FD2"/>
    <w:rsid w:val="009F71DE"/>
    <w:rsid w:val="009F7216"/>
    <w:rsid w:val="009F734F"/>
    <w:rsid w:val="009F7D46"/>
    <w:rsid w:val="009F7D76"/>
    <w:rsid w:val="009F7E6F"/>
    <w:rsid w:val="009F7E99"/>
    <w:rsid w:val="00A00350"/>
    <w:rsid w:val="00A0050A"/>
    <w:rsid w:val="00A01449"/>
    <w:rsid w:val="00A01970"/>
    <w:rsid w:val="00A01AC1"/>
    <w:rsid w:val="00A02175"/>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6D"/>
    <w:rsid w:val="00A073C9"/>
    <w:rsid w:val="00A073E5"/>
    <w:rsid w:val="00A079B1"/>
    <w:rsid w:val="00A10081"/>
    <w:rsid w:val="00A101AC"/>
    <w:rsid w:val="00A103A1"/>
    <w:rsid w:val="00A10433"/>
    <w:rsid w:val="00A1056C"/>
    <w:rsid w:val="00A1057E"/>
    <w:rsid w:val="00A10AE9"/>
    <w:rsid w:val="00A10B70"/>
    <w:rsid w:val="00A10BD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877"/>
    <w:rsid w:val="00A13A12"/>
    <w:rsid w:val="00A13CA8"/>
    <w:rsid w:val="00A13D13"/>
    <w:rsid w:val="00A13E62"/>
    <w:rsid w:val="00A14050"/>
    <w:rsid w:val="00A146BF"/>
    <w:rsid w:val="00A14E0E"/>
    <w:rsid w:val="00A15077"/>
    <w:rsid w:val="00A156CD"/>
    <w:rsid w:val="00A159B9"/>
    <w:rsid w:val="00A15CE2"/>
    <w:rsid w:val="00A15EB3"/>
    <w:rsid w:val="00A15F8A"/>
    <w:rsid w:val="00A160B9"/>
    <w:rsid w:val="00A164B4"/>
    <w:rsid w:val="00A166D4"/>
    <w:rsid w:val="00A16C6D"/>
    <w:rsid w:val="00A16D92"/>
    <w:rsid w:val="00A16DD7"/>
    <w:rsid w:val="00A1722D"/>
    <w:rsid w:val="00A174EA"/>
    <w:rsid w:val="00A17AB4"/>
    <w:rsid w:val="00A17E13"/>
    <w:rsid w:val="00A17EE6"/>
    <w:rsid w:val="00A202B4"/>
    <w:rsid w:val="00A205C6"/>
    <w:rsid w:val="00A21604"/>
    <w:rsid w:val="00A21C0F"/>
    <w:rsid w:val="00A21D78"/>
    <w:rsid w:val="00A21EC5"/>
    <w:rsid w:val="00A22159"/>
    <w:rsid w:val="00A222D9"/>
    <w:rsid w:val="00A2284D"/>
    <w:rsid w:val="00A22EAF"/>
    <w:rsid w:val="00A22FDD"/>
    <w:rsid w:val="00A2306B"/>
    <w:rsid w:val="00A2311F"/>
    <w:rsid w:val="00A2322F"/>
    <w:rsid w:val="00A234A0"/>
    <w:rsid w:val="00A235FF"/>
    <w:rsid w:val="00A23789"/>
    <w:rsid w:val="00A239D1"/>
    <w:rsid w:val="00A23A53"/>
    <w:rsid w:val="00A23D7E"/>
    <w:rsid w:val="00A23E5E"/>
    <w:rsid w:val="00A243D9"/>
    <w:rsid w:val="00A24535"/>
    <w:rsid w:val="00A2458D"/>
    <w:rsid w:val="00A246B6"/>
    <w:rsid w:val="00A24968"/>
    <w:rsid w:val="00A251BA"/>
    <w:rsid w:val="00A2560E"/>
    <w:rsid w:val="00A256FE"/>
    <w:rsid w:val="00A25B46"/>
    <w:rsid w:val="00A26C0D"/>
    <w:rsid w:val="00A27028"/>
    <w:rsid w:val="00A271E0"/>
    <w:rsid w:val="00A278CD"/>
    <w:rsid w:val="00A27D3C"/>
    <w:rsid w:val="00A27D43"/>
    <w:rsid w:val="00A27E28"/>
    <w:rsid w:val="00A27E96"/>
    <w:rsid w:val="00A301D4"/>
    <w:rsid w:val="00A3063E"/>
    <w:rsid w:val="00A309F6"/>
    <w:rsid w:val="00A30E46"/>
    <w:rsid w:val="00A312E1"/>
    <w:rsid w:val="00A31BD7"/>
    <w:rsid w:val="00A32082"/>
    <w:rsid w:val="00A322E9"/>
    <w:rsid w:val="00A3230B"/>
    <w:rsid w:val="00A3277A"/>
    <w:rsid w:val="00A32997"/>
    <w:rsid w:val="00A32CAC"/>
    <w:rsid w:val="00A334B6"/>
    <w:rsid w:val="00A3351E"/>
    <w:rsid w:val="00A3398E"/>
    <w:rsid w:val="00A33CA0"/>
    <w:rsid w:val="00A34147"/>
    <w:rsid w:val="00A34354"/>
    <w:rsid w:val="00A34F03"/>
    <w:rsid w:val="00A34F98"/>
    <w:rsid w:val="00A35465"/>
    <w:rsid w:val="00A355A9"/>
    <w:rsid w:val="00A363C8"/>
    <w:rsid w:val="00A3663A"/>
    <w:rsid w:val="00A367BA"/>
    <w:rsid w:val="00A36AB4"/>
    <w:rsid w:val="00A36BC9"/>
    <w:rsid w:val="00A36BDB"/>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4DB"/>
    <w:rsid w:val="00A42A2B"/>
    <w:rsid w:val="00A430A3"/>
    <w:rsid w:val="00A433BE"/>
    <w:rsid w:val="00A434B6"/>
    <w:rsid w:val="00A4367E"/>
    <w:rsid w:val="00A43A19"/>
    <w:rsid w:val="00A43BB1"/>
    <w:rsid w:val="00A43BE3"/>
    <w:rsid w:val="00A43E0E"/>
    <w:rsid w:val="00A44188"/>
    <w:rsid w:val="00A447FD"/>
    <w:rsid w:val="00A44837"/>
    <w:rsid w:val="00A44B70"/>
    <w:rsid w:val="00A44F71"/>
    <w:rsid w:val="00A450EE"/>
    <w:rsid w:val="00A45158"/>
    <w:rsid w:val="00A4532C"/>
    <w:rsid w:val="00A45615"/>
    <w:rsid w:val="00A4569F"/>
    <w:rsid w:val="00A45FAB"/>
    <w:rsid w:val="00A461CC"/>
    <w:rsid w:val="00A465A4"/>
    <w:rsid w:val="00A46C21"/>
    <w:rsid w:val="00A46FFA"/>
    <w:rsid w:val="00A470D9"/>
    <w:rsid w:val="00A4716B"/>
    <w:rsid w:val="00A47364"/>
    <w:rsid w:val="00A4793A"/>
    <w:rsid w:val="00A47A83"/>
    <w:rsid w:val="00A47E70"/>
    <w:rsid w:val="00A500F1"/>
    <w:rsid w:val="00A500F3"/>
    <w:rsid w:val="00A50393"/>
    <w:rsid w:val="00A50809"/>
    <w:rsid w:val="00A508A3"/>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3E5F"/>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6DAD"/>
    <w:rsid w:val="00A57128"/>
    <w:rsid w:val="00A57A26"/>
    <w:rsid w:val="00A57D1B"/>
    <w:rsid w:val="00A57DC1"/>
    <w:rsid w:val="00A57E00"/>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7D9"/>
    <w:rsid w:val="00A63985"/>
    <w:rsid w:val="00A63B3A"/>
    <w:rsid w:val="00A63C90"/>
    <w:rsid w:val="00A641C6"/>
    <w:rsid w:val="00A64504"/>
    <w:rsid w:val="00A647F3"/>
    <w:rsid w:val="00A64A36"/>
    <w:rsid w:val="00A64A41"/>
    <w:rsid w:val="00A64D6C"/>
    <w:rsid w:val="00A65347"/>
    <w:rsid w:val="00A65538"/>
    <w:rsid w:val="00A65C18"/>
    <w:rsid w:val="00A65F84"/>
    <w:rsid w:val="00A660FC"/>
    <w:rsid w:val="00A66328"/>
    <w:rsid w:val="00A66637"/>
    <w:rsid w:val="00A6666C"/>
    <w:rsid w:val="00A6687D"/>
    <w:rsid w:val="00A66ABB"/>
    <w:rsid w:val="00A66B5E"/>
    <w:rsid w:val="00A67FBF"/>
    <w:rsid w:val="00A701B8"/>
    <w:rsid w:val="00A7025A"/>
    <w:rsid w:val="00A70513"/>
    <w:rsid w:val="00A70C97"/>
    <w:rsid w:val="00A713AA"/>
    <w:rsid w:val="00A714D5"/>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327"/>
    <w:rsid w:val="00A7453F"/>
    <w:rsid w:val="00A74596"/>
    <w:rsid w:val="00A74AA9"/>
    <w:rsid w:val="00A74C72"/>
    <w:rsid w:val="00A74CC6"/>
    <w:rsid w:val="00A7541E"/>
    <w:rsid w:val="00A7566C"/>
    <w:rsid w:val="00A75B41"/>
    <w:rsid w:val="00A75F19"/>
    <w:rsid w:val="00A76544"/>
    <w:rsid w:val="00A7671C"/>
    <w:rsid w:val="00A76D3B"/>
    <w:rsid w:val="00A76D6E"/>
    <w:rsid w:val="00A76FAB"/>
    <w:rsid w:val="00A7717B"/>
    <w:rsid w:val="00A771AB"/>
    <w:rsid w:val="00A775A5"/>
    <w:rsid w:val="00A77A70"/>
    <w:rsid w:val="00A77B5F"/>
    <w:rsid w:val="00A77BAF"/>
    <w:rsid w:val="00A77C70"/>
    <w:rsid w:val="00A77D53"/>
    <w:rsid w:val="00A8057D"/>
    <w:rsid w:val="00A8099B"/>
    <w:rsid w:val="00A80CF8"/>
    <w:rsid w:val="00A810F4"/>
    <w:rsid w:val="00A8139B"/>
    <w:rsid w:val="00A813E1"/>
    <w:rsid w:val="00A820B7"/>
    <w:rsid w:val="00A821AE"/>
    <w:rsid w:val="00A82346"/>
    <w:rsid w:val="00A82436"/>
    <w:rsid w:val="00A825B1"/>
    <w:rsid w:val="00A82AC3"/>
    <w:rsid w:val="00A82DA4"/>
    <w:rsid w:val="00A82DE5"/>
    <w:rsid w:val="00A831C7"/>
    <w:rsid w:val="00A8350A"/>
    <w:rsid w:val="00A836F4"/>
    <w:rsid w:val="00A83A67"/>
    <w:rsid w:val="00A83B70"/>
    <w:rsid w:val="00A83CBE"/>
    <w:rsid w:val="00A83EC4"/>
    <w:rsid w:val="00A83F6D"/>
    <w:rsid w:val="00A84007"/>
    <w:rsid w:val="00A846CC"/>
    <w:rsid w:val="00A84E20"/>
    <w:rsid w:val="00A84E81"/>
    <w:rsid w:val="00A852AC"/>
    <w:rsid w:val="00A8542C"/>
    <w:rsid w:val="00A856E3"/>
    <w:rsid w:val="00A85C6E"/>
    <w:rsid w:val="00A85D0E"/>
    <w:rsid w:val="00A85D44"/>
    <w:rsid w:val="00A86108"/>
    <w:rsid w:val="00A86324"/>
    <w:rsid w:val="00A86465"/>
    <w:rsid w:val="00A86D01"/>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1FB4"/>
    <w:rsid w:val="00A9235B"/>
    <w:rsid w:val="00A92694"/>
    <w:rsid w:val="00A927D0"/>
    <w:rsid w:val="00A9289F"/>
    <w:rsid w:val="00A9298B"/>
    <w:rsid w:val="00A92A1D"/>
    <w:rsid w:val="00A92B3E"/>
    <w:rsid w:val="00A92EC3"/>
    <w:rsid w:val="00A938BB"/>
    <w:rsid w:val="00A947E5"/>
    <w:rsid w:val="00A94E04"/>
    <w:rsid w:val="00A958B6"/>
    <w:rsid w:val="00A95AEF"/>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97DB0"/>
    <w:rsid w:val="00AA007D"/>
    <w:rsid w:val="00AA049C"/>
    <w:rsid w:val="00AA0882"/>
    <w:rsid w:val="00AA0946"/>
    <w:rsid w:val="00AA0997"/>
    <w:rsid w:val="00AA0F46"/>
    <w:rsid w:val="00AA12D3"/>
    <w:rsid w:val="00AA1518"/>
    <w:rsid w:val="00AA179C"/>
    <w:rsid w:val="00AA1A2D"/>
    <w:rsid w:val="00AA1C99"/>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075"/>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0D"/>
    <w:rsid w:val="00AB2090"/>
    <w:rsid w:val="00AB22ED"/>
    <w:rsid w:val="00AB25F7"/>
    <w:rsid w:val="00AB2B20"/>
    <w:rsid w:val="00AB2BD3"/>
    <w:rsid w:val="00AB2C27"/>
    <w:rsid w:val="00AB303E"/>
    <w:rsid w:val="00AB32B0"/>
    <w:rsid w:val="00AB335D"/>
    <w:rsid w:val="00AB3433"/>
    <w:rsid w:val="00AB35DD"/>
    <w:rsid w:val="00AB3A75"/>
    <w:rsid w:val="00AB3AF8"/>
    <w:rsid w:val="00AB3D32"/>
    <w:rsid w:val="00AB3E57"/>
    <w:rsid w:val="00AB3E67"/>
    <w:rsid w:val="00AB4436"/>
    <w:rsid w:val="00AB4850"/>
    <w:rsid w:val="00AB4DFD"/>
    <w:rsid w:val="00AB594A"/>
    <w:rsid w:val="00AB595D"/>
    <w:rsid w:val="00AB599E"/>
    <w:rsid w:val="00AB6487"/>
    <w:rsid w:val="00AB6AAD"/>
    <w:rsid w:val="00AB6D43"/>
    <w:rsid w:val="00AB7AA0"/>
    <w:rsid w:val="00AB7E99"/>
    <w:rsid w:val="00AB7FBA"/>
    <w:rsid w:val="00AC0125"/>
    <w:rsid w:val="00AC05E5"/>
    <w:rsid w:val="00AC06B7"/>
    <w:rsid w:val="00AC0770"/>
    <w:rsid w:val="00AC0BD4"/>
    <w:rsid w:val="00AC0E39"/>
    <w:rsid w:val="00AC134E"/>
    <w:rsid w:val="00AC14FA"/>
    <w:rsid w:val="00AC1BAC"/>
    <w:rsid w:val="00AC1C5B"/>
    <w:rsid w:val="00AC1D4B"/>
    <w:rsid w:val="00AC1DF2"/>
    <w:rsid w:val="00AC225C"/>
    <w:rsid w:val="00AC22CD"/>
    <w:rsid w:val="00AC2A4D"/>
    <w:rsid w:val="00AC2FC9"/>
    <w:rsid w:val="00AC301B"/>
    <w:rsid w:val="00AC318D"/>
    <w:rsid w:val="00AC34B0"/>
    <w:rsid w:val="00AC3D5D"/>
    <w:rsid w:val="00AC411A"/>
    <w:rsid w:val="00AC44BA"/>
    <w:rsid w:val="00AC47F0"/>
    <w:rsid w:val="00AC48B1"/>
    <w:rsid w:val="00AC4CB6"/>
    <w:rsid w:val="00AC5391"/>
    <w:rsid w:val="00AC56CB"/>
    <w:rsid w:val="00AC5820"/>
    <w:rsid w:val="00AC62A4"/>
    <w:rsid w:val="00AC65E8"/>
    <w:rsid w:val="00AC6B7D"/>
    <w:rsid w:val="00AC6D2C"/>
    <w:rsid w:val="00AC6D7A"/>
    <w:rsid w:val="00AC6DB4"/>
    <w:rsid w:val="00AC79E9"/>
    <w:rsid w:val="00AC7AC5"/>
    <w:rsid w:val="00AD06B9"/>
    <w:rsid w:val="00AD0B29"/>
    <w:rsid w:val="00AD10FF"/>
    <w:rsid w:val="00AD1952"/>
    <w:rsid w:val="00AD1CD8"/>
    <w:rsid w:val="00AD213E"/>
    <w:rsid w:val="00AD2AED"/>
    <w:rsid w:val="00AD304D"/>
    <w:rsid w:val="00AD36F1"/>
    <w:rsid w:val="00AD378E"/>
    <w:rsid w:val="00AD37B8"/>
    <w:rsid w:val="00AD382F"/>
    <w:rsid w:val="00AD3A20"/>
    <w:rsid w:val="00AD46FE"/>
    <w:rsid w:val="00AD4C9C"/>
    <w:rsid w:val="00AD4DCD"/>
    <w:rsid w:val="00AD529E"/>
    <w:rsid w:val="00AD5371"/>
    <w:rsid w:val="00AD5452"/>
    <w:rsid w:val="00AD54CE"/>
    <w:rsid w:val="00AD57BF"/>
    <w:rsid w:val="00AD58F3"/>
    <w:rsid w:val="00AD5AD4"/>
    <w:rsid w:val="00AD5AF3"/>
    <w:rsid w:val="00AD5DC4"/>
    <w:rsid w:val="00AD5F83"/>
    <w:rsid w:val="00AD6272"/>
    <w:rsid w:val="00AD6645"/>
    <w:rsid w:val="00AD674B"/>
    <w:rsid w:val="00AD6971"/>
    <w:rsid w:val="00AD6E26"/>
    <w:rsid w:val="00AD73C5"/>
    <w:rsid w:val="00AD7FAD"/>
    <w:rsid w:val="00AE07F4"/>
    <w:rsid w:val="00AE0A2C"/>
    <w:rsid w:val="00AE0AF2"/>
    <w:rsid w:val="00AE0B12"/>
    <w:rsid w:val="00AE0B27"/>
    <w:rsid w:val="00AE0BC5"/>
    <w:rsid w:val="00AE0E6E"/>
    <w:rsid w:val="00AE11FC"/>
    <w:rsid w:val="00AE14F4"/>
    <w:rsid w:val="00AE16D1"/>
    <w:rsid w:val="00AE21C2"/>
    <w:rsid w:val="00AE239A"/>
    <w:rsid w:val="00AE28C1"/>
    <w:rsid w:val="00AE2A13"/>
    <w:rsid w:val="00AE2C48"/>
    <w:rsid w:val="00AE2CF2"/>
    <w:rsid w:val="00AE2CF3"/>
    <w:rsid w:val="00AE30CD"/>
    <w:rsid w:val="00AE3918"/>
    <w:rsid w:val="00AE3E5C"/>
    <w:rsid w:val="00AE47FF"/>
    <w:rsid w:val="00AE4A39"/>
    <w:rsid w:val="00AE4A9E"/>
    <w:rsid w:val="00AE4C12"/>
    <w:rsid w:val="00AE4C90"/>
    <w:rsid w:val="00AE4EB4"/>
    <w:rsid w:val="00AE4F03"/>
    <w:rsid w:val="00AE5484"/>
    <w:rsid w:val="00AE5777"/>
    <w:rsid w:val="00AE5955"/>
    <w:rsid w:val="00AE596A"/>
    <w:rsid w:val="00AE5B04"/>
    <w:rsid w:val="00AE5C2D"/>
    <w:rsid w:val="00AE5C55"/>
    <w:rsid w:val="00AE5C6F"/>
    <w:rsid w:val="00AE5DF3"/>
    <w:rsid w:val="00AE6047"/>
    <w:rsid w:val="00AE631B"/>
    <w:rsid w:val="00AE6532"/>
    <w:rsid w:val="00AE65E3"/>
    <w:rsid w:val="00AE687D"/>
    <w:rsid w:val="00AE6DF0"/>
    <w:rsid w:val="00AE6E2C"/>
    <w:rsid w:val="00AE6F93"/>
    <w:rsid w:val="00AE70F6"/>
    <w:rsid w:val="00AE7411"/>
    <w:rsid w:val="00AE7AB7"/>
    <w:rsid w:val="00AE7BA0"/>
    <w:rsid w:val="00AE7C40"/>
    <w:rsid w:val="00AE7CAC"/>
    <w:rsid w:val="00AF0820"/>
    <w:rsid w:val="00AF0841"/>
    <w:rsid w:val="00AF086F"/>
    <w:rsid w:val="00AF095C"/>
    <w:rsid w:val="00AF148A"/>
    <w:rsid w:val="00AF1C55"/>
    <w:rsid w:val="00AF1DE4"/>
    <w:rsid w:val="00AF264C"/>
    <w:rsid w:val="00AF2964"/>
    <w:rsid w:val="00AF2AD1"/>
    <w:rsid w:val="00AF2BDC"/>
    <w:rsid w:val="00AF313D"/>
    <w:rsid w:val="00AF346A"/>
    <w:rsid w:val="00AF393F"/>
    <w:rsid w:val="00AF3A16"/>
    <w:rsid w:val="00AF3C3E"/>
    <w:rsid w:val="00AF4428"/>
    <w:rsid w:val="00AF4A2E"/>
    <w:rsid w:val="00AF4B03"/>
    <w:rsid w:val="00AF4DCC"/>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1EC6"/>
    <w:rsid w:val="00B0238E"/>
    <w:rsid w:val="00B02590"/>
    <w:rsid w:val="00B0261A"/>
    <w:rsid w:val="00B02898"/>
    <w:rsid w:val="00B03017"/>
    <w:rsid w:val="00B03363"/>
    <w:rsid w:val="00B0374D"/>
    <w:rsid w:val="00B0381B"/>
    <w:rsid w:val="00B0386E"/>
    <w:rsid w:val="00B03BB5"/>
    <w:rsid w:val="00B03BC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3D7"/>
    <w:rsid w:val="00B10534"/>
    <w:rsid w:val="00B10980"/>
    <w:rsid w:val="00B10A4E"/>
    <w:rsid w:val="00B10E6F"/>
    <w:rsid w:val="00B10F92"/>
    <w:rsid w:val="00B1124D"/>
    <w:rsid w:val="00B11449"/>
    <w:rsid w:val="00B11D20"/>
    <w:rsid w:val="00B124BB"/>
    <w:rsid w:val="00B1277A"/>
    <w:rsid w:val="00B130ED"/>
    <w:rsid w:val="00B137E6"/>
    <w:rsid w:val="00B143CE"/>
    <w:rsid w:val="00B14A87"/>
    <w:rsid w:val="00B14D54"/>
    <w:rsid w:val="00B14E3D"/>
    <w:rsid w:val="00B15449"/>
    <w:rsid w:val="00B15CA9"/>
    <w:rsid w:val="00B15FFA"/>
    <w:rsid w:val="00B1655A"/>
    <w:rsid w:val="00B166AE"/>
    <w:rsid w:val="00B167F0"/>
    <w:rsid w:val="00B16B78"/>
    <w:rsid w:val="00B16D3E"/>
    <w:rsid w:val="00B170C1"/>
    <w:rsid w:val="00B171FE"/>
    <w:rsid w:val="00B1734B"/>
    <w:rsid w:val="00B1742E"/>
    <w:rsid w:val="00B17453"/>
    <w:rsid w:val="00B17A00"/>
    <w:rsid w:val="00B2073E"/>
    <w:rsid w:val="00B20F35"/>
    <w:rsid w:val="00B21519"/>
    <w:rsid w:val="00B21D31"/>
    <w:rsid w:val="00B221B0"/>
    <w:rsid w:val="00B224B2"/>
    <w:rsid w:val="00B228CC"/>
    <w:rsid w:val="00B22D53"/>
    <w:rsid w:val="00B22E20"/>
    <w:rsid w:val="00B22F00"/>
    <w:rsid w:val="00B22F21"/>
    <w:rsid w:val="00B231E6"/>
    <w:rsid w:val="00B23AB9"/>
    <w:rsid w:val="00B23ABF"/>
    <w:rsid w:val="00B23CE7"/>
    <w:rsid w:val="00B240CD"/>
    <w:rsid w:val="00B24355"/>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0FB"/>
    <w:rsid w:val="00B31F8A"/>
    <w:rsid w:val="00B320F6"/>
    <w:rsid w:val="00B32222"/>
    <w:rsid w:val="00B32259"/>
    <w:rsid w:val="00B3225E"/>
    <w:rsid w:val="00B3255F"/>
    <w:rsid w:val="00B329AD"/>
    <w:rsid w:val="00B32A11"/>
    <w:rsid w:val="00B32AE4"/>
    <w:rsid w:val="00B32D80"/>
    <w:rsid w:val="00B32DDA"/>
    <w:rsid w:val="00B33116"/>
    <w:rsid w:val="00B33815"/>
    <w:rsid w:val="00B33948"/>
    <w:rsid w:val="00B33D62"/>
    <w:rsid w:val="00B34325"/>
    <w:rsid w:val="00B343AF"/>
    <w:rsid w:val="00B345C3"/>
    <w:rsid w:val="00B348F1"/>
    <w:rsid w:val="00B34E91"/>
    <w:rsid w:val="00B34F3E"/>
    <w:rsid w:val="00B35884"/>
    <w:rsid w:val="00B35BC0"/>
    <w:rsid w:val="00B35C50"/>
    <w:rsid w:val="00B36260"/>
    <w:rsid w:val="00B364C0"/>
    <w:rsid w:val="00B36754"/>
    <w:rsid w:val="00B368D6"/>
    <w:rsid w:val="00B36FE2"/>
    <w:rsid w:val="00B37146"/>
    <w:rsid w:val="00B3731A"/>
    <w:rsid w:val="00B37A94"/>
    <w:rsid w:val="00B37DDC"/>
    <w:rsid w:val="00B400E9"/>
    <w:rsid w:val="00B4028A"/>
    <w:rsid w:val="00B406FB"/>
    <w:rsid w:val="00B40755"/>
    <w:rsid w:val="00B40EF0"/>
    <w:rsid w:val="00B40F26"/>
    <w:rsid w:val="00B41062"/>
    <w:rsid w:val="00B41082"/>
    <w:rsid w:val="00B418E7"/>
    <w:rsid w:val="00B41B58"/>
    <w:rsid w:val="00B41CC3"/>
    <w:rsid w:val="00B41FCD"/>
    <w:rsid w:val="00B423E0"/>
    <w:rsid w:val="00B424FF"/>
    <w:rsid w:val="00B425D1"/>
    <w:rsid w:val="00B42C0D"/>
    <w:rsid w:val="00B42C52"/>
    <w:rsid w:val="00B43D79"/>
    <w:rsid w:val="00B43E87"/>
    <w:rsid w:val="00B440B1"/>
    <w:rsid w:val="00B4448A"/>
    <w:rsid w:val="00B4455E"/>
    <w:rsid w:val="00B44D03"/>
    <w:rsid w:val="00B45084"/>
    <w:rsid w:val="00B45837"/>
    <w:rsid w:val="00B45AB3"/>
    <w:rsid w:val="00B45B80"/>
    <w:rsid w:val="00B46185"/>
    <w:rsid w:val="00B46819"/>
    <w:rsid w:val="00B46B1F"/>
    <w:rsid w:val="00B46BBC"/>
    <w:rsid w:val="00B473D5"/>
    <w:rsid w:val="00B473FE"/>
    <w:rsid w:val="00B4754F"/>
    <w:rsid w:val="00B4766D"/>
    <w:rsid w:val="00B47AD9"/>
    <w:rsid w:val="00B47BE6"/>
    <w:rsid w:val="00B47D5D"/>
    <w:rsid w:val="00B504AC"/>
    <w:rsid w:val="00B50613"/>
    <w:rsid w:val="00B50957"/>
    <w:rsid w:val="00B50A89"/>
    <w:rsid w:val="00B50A9E"/>
    <w:rsid w:val="00B50C48"/>
    <w:rsid w:val="00B51084"/>
    <w:rsid w:val="00B51536"/>
    <w:rsid w:val="00B51570"/>
    <w:rsid w:val="00B51626"/>
    <w:rsid w:val="00B51823"/>
    <w:rsid w:val="00B522D0"/>
    <w:rsid w:val="00B52388"/>
    <w:rsid w:val="00B529E2"/>
    <w:rsid w:val="00B52B15"/>
    <w:rsid w:val="00B52D36"/>
    <w:rsid w:val="00B52EAB"/>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BE"/>
    <w:rsid w:val="00B573E7"/>
    <w:rsid w:val="00B57637"/>
    <w:rsid w:val="00B576C0"/>
    <w:rsid w:val="00B57A43"/>
    <w:rsid w:val="00B57BBF"/>
    <w:rsid w:val="00B57E4D"/>
    <w:rsid w:val="00B6016D"/>
    <w:rsid w:val="00B60781"/>
    <w:rsid w:val="00B607AD"/>
    <w:rsid w:val="00B608A4"/>
    <w:rsid w:val="00B6098C"/>
    <w:rsid w:val="00B61397"/>
    <w:rsid w:val="00B615D9"/>
    <w:rsid w:val="00B61728"/>
    <w:rsid w:val="00B61B9C"/>
    <w:rsid w:val="00B61D81"/>
    <w:rsid w:val="00B622BF"/>
    <w:rsid w:val="00B62A75"/>
    <w:rsid w:val="00B62EDF"/>
    <w:rsid w:val="00B63051"/>
    <w:rsid w:val="00B6306B"/>
    <w:rsid w:val="00B63493"/>
    <w:rsid w:val="00B63564"/>
    <w:rsid w:val="00B635F0"/>
    <w:rsid w:val="00B63CF5"/>
    <w:rsid w:val="00B63F36"/>
    <w:rsid w:val="00B6406A"/>
    <w:rsid w:val="00B64AD0"/>
    <w:rsid w:val="00B6517A"/>
    <w:rsid w:val="00B65228"/>
    <w:rsid w:val="00B65740"/>
    <w:rsid w:val="00B658DC"/>
    <w:rsid w:val="00B659D1"/>
    <w:rsid w:val="00B65A49"/>
    <w:rsid w:val="00B65C4C"/>
    <w:rsid w:val="00B65E0A"/>
    <w:rsid w:val="00B65F70"/>
    <w:rsid w:val="00B65F94"/>
    <w:rsid w:val="00B66572"/>
    <w:rsid w:val="00B665F8"/>
    <w:rsid w:val="00B66693"/>
    <w:rsid w:val="00B66717"/>
    <w:rsid w:val="00B66757"/>
    <w:rsid w:val="00B66C44"/>
    <w:rsid w:val="00B67480"/>
    <w:rsid w:val="00B6773D"/>
    <w:rsid w:val="00B6774A"/>
    <w:rsid w:val="00B67B97"/>
    <w:rsid w:val="00B67CF6"/>
    <w:rsid w:val="00B67CFF"/>
    <w:rsid w:val="00B702B9"/>
    <w:rsid w:val="00B70F83"/>
    <w:rsid w:val="00B71198"/>
    <w:rsid w:val="00B7131F"/>
    <w:rsid w:val="00B71A1E"/>
    <w:rsid w:val="00B71E30"/>
    <w:rsid w:val="00B71F6B"/>
    <w:rsid w:val="00B72308"/>
    <w:rsid w:val="00B72C7C"/>
    <w:rsid w:val="00B72CA6"/>
    <w:rsid w:val="00B72F71"/>
    <w:rsid w:val="00B72F79"/>
    <w:rsid w:val="00B736C4"/>
    <w:rsid w:val="00B73F49"/>
    <w:rsid w:val="00B74189"/>
    <w:rsid w:val="00B74311"/>
    <w:rsid w:val="00B749FC"/>
    <w:rsid w:val="00B74A60"/>
    <w:rsid w:val="00B750A4"/>
    <w:rsid w:val="00B7544A"/>
    <w:rsid w:val="00B754CA"/>
    <w:rsid w:val="00B757C4"/>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145"/>
    <w:rsid w:val="00B803E0"/>
    <w:rsid w:val="00B8046C"/>
    <w:rsid w:val="00B80D01"/>
    <w:rsid w:val="00B813E1"/>
    <w:rsid w:val="00B81FB0"/>
    <w:rsid w:val="00B8205D"/>
    <w:rsid w:val="00B824D7"/>
    <w:rsid w:val="00B82A2C"/>
    <w:rsid w:val="00B82AEA"/>
    <w:rsid w:val="00B82F34"/>
    <w:rsid w:val="00B82FC4"/>
    <w:rsid w:val="00B83600"/>
    <w:rsid w:val="00B83BB2"/>
    <w:rsid w:val="00B84ABC"/>
    <w:rsid w:val="00B84FAE"/>
    <w:rsid w:val="00B850F6"/>
    <w:rsid w:val="00B853F1"/>
    <w:rsid w:val="00B856B9"/>
    <w:rsid w:val="00B85992"/>
    <w:rsid w:val="00B85B50"/>
    <w:rsid w:val="00B85D9B"/>
    <w:rsid w:val="00B86103"/>
    <w:rsid w:val="00B86243"/>
    <w:rsid w:val="00B864A3"/>
    <w:rsid w:val="00B86514"/>
    <w:rsid w:val="00B8660A"/>
    <w:rsid w:val="00B86A21"/>
    <w:rsid w:val="00B86B20"/>
    <w:rsid w:val="00B8703C"/>
    <w:rsid w:val="00B9028E"/>
    <w:rsid w:val="00B90517"/>
    <w:rsid w:val="00B90708"/>
    <w:rsid w:val="00B90930"/>
    <w:rsid w:val="00B90E19"/>
    <w:rsid w:val="00B91D30"/>
    <w:rsid w:val="00B91DB1"/>
    <w:rsid w:val="00B91EDE"/>
    <w:rsid w:val="00B92317"/>
    <w:rsid w:val="00B924F7"/>
    <w:rsid w:val="00B928EC"/>
    <w:rsid w:val="00B93140"/>
    <w:rsid w:val="00B932C9"/>
    <w:rsid w:val="00B9338B"/>
    <w:rsid w:val="00B939F9"/>
    <w:rsid w:val="00B93EED"/>
    <w:rsid w:val="00B93F62"/>
    <w:rsid w:val="00B9400B"/>
    <w:rsid w:val="00B940CC"/>
    <w:rsid w:val="00B9450B"/>
    <w:rsid w:val="00B945E6"/>
    <w:rsid w:val="00B9466E"/>
    <w:rsid w:val="00B949E3"/>
    <w:rsid w:val="00B94D7F"/>
    <w:rsid w:val="00B95035"/>
    <w:rsid w:val="00B9536E"/>
    <w:rsid w:val="00B9548B"/>
    <w:rsid w:val="00B958FE"/>
    <w:rsid w:val="00B95A63"/>
    <w:rsid w:val="00B95F84"/>
    <w:rsid w:val="00B96009"/>
    <w:rsid w:val="00B963A6"/>
    <w:rsid w:val="00B96683"/>
    <w:rsid w:val="00B968C8"/>
    <w:rsid w:val="00B96D43"/>
    <w:rsid w:val="00B9705D"/>
    <w:rsid w:val="00B978AD"/>
    <w:rsid w:val="00B9795D"/>
    <w:rsid w:val="00B97986"/>
    <w:rsid w:val="00B97BDA"/>
    <w:rsid w:val="00B97C15"/>
    <w:rsid w:val="00B97CED"/>
    <w:rsid w:val="00B97EA9"/>
    <w:rsid w:val="00BA033D"/>
    <w:rsid w:val="00BA0388"/>
    <w:rsid w:val="00BA057E"/>
    <w:rsid w:val="00BA06DD"/>
    <w:rsid w:val="00BA0A00"/>
    <w:rsid w:val="00BA0A3C"/>
    <w:rsid w:val="00BA0D7F"/>
    <w:rsid w:val="00BA0E52"/>
    <w:rsid w:val="00BA0FC3"/>
    <w:rsid w:val="00BA1506"/>
    <w:rsid w:val="00BA2272"/>
    <w:rsid w:val="00BA22CB"/>
    <w:rsid w:val="00BA270B"/>
    <w:rsid w:val="00BA2F1E"/>
    <w:rsid w:val="00BA2F56"/>
    <w:rsid w:val="00BA30EB"/>
    <w:rsid w:val="00BA365E"/>
    <w:rsid w:val="00BA370E"/>
    <w:rsid w:val="00BA3878"/>
    <w:rsid w:val="00BA3EC5"/>
    <w:rsid w:val="00BA432A"/>
    <w:rsid w:val="00BA48A6"/>
    <w:rsid w:val="00BA4B5A"/>
    <w:rsid w:val="00BA4BFE"/>
    <w:rsid w:val="00BA51D9"/>
    <w:rsid w:val="00BA52E8"/>
    <w:rsid w:val="00BA578E"/>
    <w:rsid w:val="00BA5D5A"/>
    <w:rsid w:val="00BA5D81"/>
    <w:rsid w:val="00BA60A9"/>
    <w:rsid w:val="00BA60B1"/>
    <w:rsid w:val="00BA646C"/>
    <w:rsid w:val="00BA659C"/>
    <w:rsid w:val="00BA6DFB"/>
    <w:rsid w:val="00BA6E00"/>
    <w:rsid w:val="00BA7195"/>
    <w:rsid w:val="00BA7349"/>
    <w:rsid w:val="00BA75B6"/>
    <w:rsid w:val="00BA7640"/>
    <w:rsid w:val="00BA78F1"/>
    <w:rsid w:val="00BA7DF9"/>
    <w:rsid w:val="00BB024A"/>
    <w:rsid w:val="00BB036C"/>
    <w:rsid w:val="00BB0379"/>
    <w:rsid w:val="00BB038F"/>
    <w:rsid w:val="00BB0405"/>
    <w:rsid w:val="00BB0756"/>
    <w:rsid w:val="00BB09BA"/>
    <w:rsid w:val="00BB0B96"/>
    <w:rsid w:val="00BB0CCC"/>
    <w:rsid w:val="00BB0FAD"/>
    <w:rsid w:val="00BB1335"/>
    <w:rsid w:val="00BB1D7F"/>
    <w:rsid w:val="00BB1ED0"/>
    <w:rsid w:val="00BB20BF"/>
    <w:rsid w:val="00BB2950"/>
    <w:rsid w:val="00BB2A5A"/>
    <w:rsid w:val="00BB37BB"/>
    <w:rsid w:val="00BB3E45"/>
    <w:rsid w:val="00BB3F90"/>
    <w:rsid w:val="00BB401D"/>
    <w:rsid w:val="00BB4D21"/>
    <w:rsid w:val="00BB518D"/>
    <w:rsid w:val="00BB53BF"/>
    <w:rsid w:val="00BB5522"/>
    <w:rsid w:val="00BB55B8"/>
    <w:rsid w:val="00BB5BEC"/>
    <w:rsid w:val="00BB5CDA"/>
    <w:rsid w:val="00BB5DFC"/>
    <w:rsid w:val="00BB6924"/>
    <w:rsid w:val="00BB6BE9"/>
    <w:rsid w:val="00BB6C03"/>
    <w:rsid w:val="00BB6D5A"/>
    <w:rsid w:val="00BB6FED"/>
    <w:rsid w:val="00BB7644"/>
    <w:rsid w:val="00BB76A2"/>
    <w:rsid w:val="00BB7E14"/>
    <w:rsid w:val="00BB7FC6"/>
    <w:rsid w:val="00BC015C"/>
    <w:rsid w:val="00BC03EE"/>
    <w:rsid w:val="00BC0599"/>
    <w:rsid w:val="00BC06E5"/>
    <w:rsid w:val="00BC0907"/>
    <w:rsid w:val="00BC0A5C"/>
    <w:rsid w:val="00BC0AC8"/>
    <w:rsid w:val="00BC0CA0"/>
    <w:rsid w:val="00BC0F7D"/>
    <w:rsid w:val="00BC1204"/>
    <w:rsid w:val="00BC163A"/>
    <w:rsid w:val="00BC1CA0"/>
    <w:rsid w:val="00BC1E1C"/>
    <w:rsid w:val="00BC214E"/>
    <w:rsid w:val="00BC238C"/>
    <w:rsid w:val="00BC29F9"/>
    <w:rsid w:val="00BC2E6C"/>
    <w:rsid w:val="00BC30D4"/>
    <w:rsid w:val="00BC3778"/>
    <w:rsid w:val="00BC3A08"/>
    <w:rsid w:val="00BC3A9D"/>
    <w:rsid w:val="00BC3EDF"/>
    <w:rsid w:val="00BC41F2"/>
    <w:rsid w:val="00BC477E"/>
    <w:rsid w:val="00BC47C4"/>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C29"/>
    <w:rsid w:val="00BC7E6C"/>
    <w:rsid w:val="00BC7FB1"/>
    <w:rsid w:val="00BD02E0"/>
    <w:rsid w:val="00BD0695"/>
    <w:rsid w:val="00BD0859"/>
    <w:rsid w:val="00BD08B5"/>
    <w:rsid w:val="00BD0919"/>
    <w:rsid w:val="00BD093D"/>
    <w:rsid w:val="00BD0D9A"/>
    <w:rsid w:val="00BD0EC5"/>
    <w:rsid w:val="00BD108E"/>
    <w:rsid w:val="00BD10DE"/>
    <w:rsid w:val="00BD124B"/>
    <w:rsid w:val="00BD1853"/>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BB9"/>
    <w:rsid w:val="00BE0F46"/>
    <w:rsid w:val="00BE1014"/>
    <w:rsid w:val="00BE2115"/>
    <w:rsid w:val="00BE232D"/>
    <w:rsid w:val="00BE23BA"/>
    <w:rsid w:val="00BE246A"/>
    <w:rsid w:val="00BE24B3"/>
    <w:rsid w:val="00BE2888"/>
    <w:rsid w:val="00BE292C"/>
    <w:rsid w:val="00BE2BC2"/>
    <w:rsid w:val="00BE2F36"/>
    <w:rsid w:val="00BE34D2"/>
    <w:rsid w:val="00BE36F3"/>
    <w:rsid w:val="00BE393D"/>
    <w:rsid w:val="00BE3A45"/>
    <w:rsid w:val="00BE4094"/>
    <w:rsid w:val="00BE42F1"/>
    <w:rsid w:val="00BE44E1"/>
    <w:rsid w:val="00BE4700"/>
    <w:rsid w:val="00BE4A30"/>
    <w:rsid w:val="00BE6361"/>
    <w:rsid w:val="00BE639C"/>
    <w:rsid w:val="00BE63BF"/>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1EB9"/>
    <w:rsid w:val="00BF207E"/>
    <w:rsid w:val="00BF20F6"/>
    <w:rsid w:val="00BF2237"/>
    <w:rsid w:val="00BF22B7"/>
    <w:rsid w:val="00BF30CC"/>
    <w:rsid w:val="00BF35BE"/>
    <w:rsid w:val="00BF3709"/>
    <w:rsid w:val="00BF386D"/>
    <w:rsid w:val="00BF393D"/>
    <w:rsid w:val="00BF3AF7"/>
    <w:rsid w:val="00BF4370"/>
    <w:rsid w:val="00BF47A6"/>
    <w:rsid w:val="00BF488C"/>
    <w:rsid w:val="00BF4B4E"/>
    <w:rsid w:val="00BF4D1B"/>
    <w:rsid w:val="00BF4FF9"/>
    <w:rsid w:val="00BF5135"/>
    <w:rsid w:val="00BF53EA"/>
    <w:rsid w:val="00BF5744"/>
    <w:rsid w:val="00BF57BF"/>
    <w:rsid w:val="00BF5A88"/>
    <w:rsid w:val="00BF5DBF"/>
    <w:rsid w:val="00BF62A4"/>
    <w:rsid w:val="00BF6597"/>
    <w:rsid w:val="00BF69D4"/>
    <w:rsid w:val="00BF6C0D"/>
    <w:rsid w:val="00BF6F0E"/>
    <w:rsid w:val="00BF7024"/>
    <w:rsid w:val="00BF7976"/>
    <w:rsid w:val="00BF7F37"/>
    <w:rsid w:val="00C004CB"/>
    <w:rsid w:val="00C00546"/>
    <w:rsid w:val="00C008A1"/>
    <w:rsid w:val="00C008C5"/>
    <w:rsid w:val="00C00E90"/>
    <w:rsid w:val="00C01149"/>
    <w:rsid w:val="00C0130C"/>
    <w:rsid w:val="00C0162C"/>
    <w:rsid w:val="00C01E86"/>
    <w:rsid w:val="00C01EC1"/>
    <w:rsid w:val="00C02385"/>
    <w:rsid w:val="00C023C1"/>
    <w:rsid w:val="00C02968"/>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2F1"/>
    <w:rsid w:val="00C05481"/>
    <w:rsid w:val="00C056EE"/>
    <w:rsid w:val="00C05822"/>
    <w:rsid w:val="00C05D77"/>
    <w:rsid w:val="00C05E32"/>
    <w:rsid w:val="00C061F3"/>
    <w:rsid w:val="00C06796"/>
    <w:rsid w:val="00C067B4"/>
    <w:rsid w:val="00C06A86"/>
    <w:rsid w:val="00C06B44"/>
    <w:rsid w:val="00C06DF8"/>
    <w:rsid w:val="00C06E73"/>
    <w:rsid w:val="00C06E7B"/>
    <w:rsid w:val="00C071F7"/>
    <w:rsid w:val="00C072E8"/>
    <w:rsid w:val="00C075EA"/>
    <w:rsid w:val="00C07783"/>
    <w:rsid w:val="00C0787B"/>
    <w:rsid w:val="00C07CD1"/>
    <w:rsid w:val="00C07D40"/>
    <w:rsid w:val="00C10ABD"/>
    <w:rsid w:val="00C10AF0"/>
    <w:rsid w:val="00C10C51"/>
    <w:rsid w:val="00C10E71"/>
    <w:rsid w:val="00C11277"/>
    <w:rsid w:val="00C11390"/>
    <w:rsid w:val="00C1178E"/>
    <w:rsid w:val="00C11B59"/>
    <w:rsid w:val="00C11EA6"/>
    <w:rsid w:val="00C12354"/>
    <w:rsid w:val="00C1268B"/>
    <w:rsid w:val="00C12D91"/>
    <w:rsid w:val="00C1340E"/>
    <w:rsid w:val="00C136B8"/>
    <w:rsid w:val="00C137E0"/>
    <w:rsid w:val="00C143A3"/>
    <w:rsid w:val="00C143B3"/>
    <w:rsid w:val="00C147F2"/>
    <w:rsid w:val="00C1492D"/>
    <w:rsid w:val="00C14B21"/>
    <w:rsid w:val="00C14CEC"/>
    <w:rsid w:val="00C1543F"/>
    <w:rsid w:val="00C15557"/>
    <w:rsid w:val="00C15664"/>
    <w:rsid w:val="00C1597C"/>
    <w:rsid w:val="00C159AF"/>
    <w:rsid w:val="00C15CE0"/>
    <w:rsid w:val="00C15FCD"/>
    <w:rsid w:val="00C16025"/>
    <w:rsid w:val="00C160D5"/>
    <w:rsid w:val="00C16759"/>
    <w:rsid w:val="00C16E83"/>
    <w:rsid w:val="00C16EF3"/>
    <w:rsid w:val="00C1713F"/>
    <w:rsid w:val="00C17B4D"/>
    <w:rsid w:val="00C17BF6"/>
    <w:rsid w:val="00C17D31"/>
    <w:rsid w:val="00C17DCD"/>
    <w:rsid w:val="00C2010B"/>
    <w:rsid w:val="00C203D0"/>
    <w:rsid w:val="00C206AA"/>
    <w:rsid w:val="00C2073E"/>
    <w:rsid w:val="00C20D2C"/>
    <w:rsid w:val="00C21076"/>
    <w:rsid w:val="00C210C7"/>
    <w:rsid w:val="00C2150C"/>
    <w:rsid w:val="00C21547"/>
    <w:rsid w:val="00C218D1"/>
    <w:rsid w:val="00C21922"/>
    <w:rsid w:val="00C219B0"/>
    <w:rsid w:val="00C22FFF"/>
    <w:rsid w:val="00C23301"/>
    <w:rsid w:val="00C2347B"/>
    <w:rsid w:val="00C23772"/>
    <w:rsid w:val="00C247D2"/>
    <w:rsid w:val="00C249E3"/>
    <w:rsid w:val="00C24A06"/>
    <w:rsid w:val="00C251AD"/>
    <w:rsid w:val="00C251B2"/>
    <w:rsid w:val="00C25F2D"/>
    <w:rsid w:val="00C26013"/>
    <w:rsid w:val="00C26039"/>
    <w:rsid w:val="00C260AA"/>
    <w:rsid w:val="00C266AA"/>
    <w:rsid w:val="00C26872"/>
    <w:rsid w:val="00C2698E"/>
    <w:rsid w:val="00C2741C"/>
    <w:rsid w:val="00C27684"/>
    <w:rsid w:val="00C279B1"/>
    <w:rsid w:val="00C27A8B"/>
    <w:rsid w:val="00C27D2F"/>
    <w:rsid w:val="00C27EB0"/>
    <w:rsid w:val="00C30141"/>
    <w:rsid w:val="00C301A0"/>
    <w:rsid w:val="00C304A0"/>
    <w:rsid w:val="00C307B1"/>
    <w:rsid w:val="00C30A85"/>
    <w:rsid w:val="00C30DEA"/>
    <w:rsid w:val="00C30DEF"/>
    <w:rsid w:val="00C30E08"/>
    <w:rsid w:val="00C310D1"/>
    <w:rsid w:val="00C31116"/>
    <w:rsid w:val="00C31931"/>
    <w:rsid w:val="00C31A59"/>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84A"/>
    <w:rsid w:val="00C35282"/>
    <w:rsid w:val="00C35FD7"/>
    <w:rsid w:val="00C362F9"/>
    <w:rsid w:val="00C3653B"/>
    <w:rsid w:val="00C36A51"/>
    <w:rsid w:val="00C36D07"/>
    <w:rsid w:val="00C36FE5"/>
    <w:rsid w:val="00C37274"/>
    <w:rsid w:val="00C37589"/>
    <w:rsid w:val="00C37639"/>
    <w:rsid w:val="00C37B0B"/>
    <w:rsid w:val="00C37B58"/>
    <w:rsid w:val="00C40406"/>
    <w:rsid w:val="00C40478"/>
    <w:rsid w:val="00C405AD"/>
    <w:rsid w:val="00C40AFD"/>
    <w:rsid w:val="00C40D82"/>
    <w:rsid w:val="00C4103E"/>
    <w:rsid w:val="00C411E5"/>
    <w:rsid w:val="00C4156F"/>
    <w:rsid w:val="00C4166C"/>
    <w:rsid w:val="00C41879"/>
    <w:rsid w:val="00C41F57"/>
    <w:rsid w:val="00C42869"/>
    <w:rsid w:val="00C42934"/>
    <w:rsid w:val="00C42C39"/>
    <w:rsid w:val="00C42EB4"/>
    <w:rsid w:val="00C42EFA"/>
    <w:rsid w:val="00C43639"/>
    <w:rsid w:val="00C438F5"/>
    <w:rsid w:val="00C43D29"/>
    <w:rsid w:val="00C43F19"/>
    <w:rsid w:val="00C4447B"/>
    <w:rsid w:val="00C445EA"/>
    <w:rsid w:val="00C446AA"/>
    <w:rsid w:val="00C44B73"/>
    <w:rsid w:val="00C44C0D"/>
    <w:rsid w:val="00C44D1B"/>
    <w:rsid w:val="00C44F38"/>
    <w:rsid w:val="00C450E0"/>
    <w:rsid w:val="00C45231"/>
    <w:rsid w:val="00C45D75"/>
    <w:rsid w:val="00C45E03"/>
    <w:rsid w:val="00C462B9"/>
    <w:rsid w:val="00C463DF"/>
    <w:rsid w:val="00C464D8"/>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E94"/>
    <w:rsid w:val="00C51F4C"/>
    <w:rsid w:val="00C521CA"/>
    <w:rsid w:val="00C52ADD"/>
    <w:rsid w:val="00C52D20"/>
    <w:rsid w:val="00C52F4B"/>
    <w:rsid w:val="00C53007"/>
    <w:rsid w:val="00C53165"/>
    <w:rsid w:val="00C532F3"/>
    <w:rsid w:val="00C539A0"/>
    <w:rsid w:val="00C53FD1"/>
    <w:rsid w:val="00C544C7"/>
    <w:rsid w:val="00C546E6"/>
    <w:rsid w:val="00C54902"/>
    <w:rsid w:val="00C54A9F"/>
    <w:rsid w:val="00C55723"/>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4B8"/>
    <w:rsid w:val="00C66BA2"/>
    <w:rsid w:val="00C66C86"/>
    <w:rsid w:val="00C672AE"/>
    <w:rsid w:val="00C6749F"/>
    <w:rsid w:val="00C67BBF"/>
    <w:rsid w:val="00C67CEA"/>
    <w:rsid w:val="00C67D4A"/>
    <w:rsid w:val="00C70437"/>
    <w:rsid w:val="00C704C4"/>
    <w:rsid w:val="00C704CC"/>
    <w:rsid w:val="00C7073F"/>
    <w:rsid w:val="00C70A0A"/>
    <w:rsid w:val="00C70A5A"/>
    <w:rsid w:val="00C70D85"/>
    <w:rsid w:val="00C71344"/>
    <w:rsid w:val="00C718E2"/>
    <w:rsid w:val="00C71CE9"/>
    <w:rsid w:val="00C71DB2"/>
    <w:rsid w:val="00C721DD"/>
    <w:rsid w:val="00C721FF"/>
    <w:rsid w:val="00C72833"/>
    <w:rsid w:val="00C734E6"/>
    <w:rsid w:val="00C73540"/>
    <w:rsid w:val="00C736EC"/>
    <w:rsid w:val="00C73C35"/>
    <w:rsid w:val="00C73CBC"/>
    <w:rsid w:val="00C74086"/>
    <w:rsid w:val="00C74139"/>
    <w:rsid w:val="00C74296"/>
    <w:rsid w:val="00C745FA"/>
    <w:rsid w:val="00C74794"/>
    <w:rsid w:val="00C748FB"/>
    <w:rsid w:val="00C74E5E"/>
    <w:rsid w:val="00C7517F"/>
    <w:rsid w:val="00C75189"/>
    <w:rsid w:val="00C75652"/>
    <w:rsid w:val="00C75769"/>
    <w:rsid w:val="00C75D27"/>
    <w:rsid w:val="00C763B6"/>
    <w:rsid w:val="00C76A2D"/>
    <w:rsid w:val="00C76ADD"/>
    <w:rsid w:val="00C76B35"/>
    <w:rsid w:val="00C76FFE"/>
    <w:rsid w:val="00C776C3"/>
    <w:rsid w:val="00C77B61"/>
    <w:rsid w:val="00C77D6A"/>
    <w:rsid w:val="00C80432"/>
    <w:rsid w:val="00C80525"/>
    <w:rsid w:val="00C80553"/>
    <w:rsid w:val="00C8097C"/>
    <w:rsid w:val="00C80C1B"/>
    <w:rsid w:val="00C80CFA"/>
    <w:rsid w:val="00C80F9C"/>
    <w:rsid w:val="00C8180B"/>
    <w:rsid w:val="00C81A9A"/>
    <w:rsid w:val="00C82252"/>
    <w:rsid w:val="00C822AA"/>
    <w:rsid w:val="00C82550"/>
    <w:rsid w:val="00C8256E"/>
    <w:rsid w:val="00C82B36"/>
    <w:rsid w:val="00C82CE0"/>
    <w:rsid w:val="00C82DD7"/>
    <w:rsid w:val="00C830C8"/>
    <w:rsid w:val="00C83185"/>
    <w:rsid w:val="00C83188"/>
    <w:rsid w:val="00C8338F"/>
    <w:rsid w:val="00C834CC"/>
    <w:rsid w:val="00C835D6"/>
    <w:rsid w:val="00C83D56"/>
    <w:rsid w:val="00C841C6"/>
    <w:rsid w:val="00C84659"/>
    <w:rsid w:val="00C846E5"/>
    <w:rsid w:val="00C84E91"/>
    <w:rsid w:val="00C853C9"/>
    <w:rsid w:val="00C857B2"/>
    <w:rsid w:val="00C864BD"/>
    <w:rsid w:val="00C86958"/>
    <w:rsid w:val="00C86B40"/>
    <w:rsid w:val="00C86BF0"/>
    <w:rsid w:val="00C86C58"/>
    <w:rsid w:val="00C86D4E"/>
    <w:rsid w:val="00C86D8B"/>
    <w:rsid w:val="00C86F43"/>
    <w:rsid w:val="00C86FBE"/>
    <w:rsid w:val="00C875F9"/>
    <w:rsid w:val="00C876FE"/>
    <w:rsid w:val="00C87C47"/>
    <w:rsid w:val="00C87DCB"/>
    <w:rsid w:val="00C87ED4"/>
    <w:rsid w:val="00C87FC8"/>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179"/>
    <w:rsid w:val="00C945DB"/>
    <w:rsid w:val="00C94AE8"/>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71"/>
    <w:rsid w:val="00CA17B6"/>
    <w:rsid w:val="00CA193D"/>
    <w:rsid w:val="00CA1962"/>
    <w:rsid w:val="00CA196C"/>
    <w:rsid w:val="00CA1C2F"/>
    <w:rsid w:val="00CA1F2E"/>
    <w:rsid w:val="00CA2088"/>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B7"/>
    <w:rsid w:val="00CB3840"/>
    <w:rsid w:val="00CB3E90"/>
    <w:rsid w:val="00CB40FF"/>
    <w:rsid w:val="00CB41F9"/>
    <w:rsid w:val="00CB482C"/>
    <w:rsid w:val="00CB4A90"/>
    <w:rsid w:val="00CB4BF0"/>
    <w:rsid w:val="00CB4D89"/>
    <w:rsid w:val="00CB5002"/>
    <w:rsid w:val="00CB5A69"/>
    <w:rsid w:val="00CB6048"/>
    <w:rsid w:val="00CB626F"/>
    <w:rsid w:val="00CB633F"/>
    <w:rsid w:val="00CB6CE3"/>
    <w:rsid w:val="00CB6E11"/>
    <w:rsid w:val="00CB6EE2"/>
    <w:rsid w:val="00CB7384"/>
    <w:rsid w:val="00CB73E2"/>
    <w:rsid w:val="00CB7744"/>
    <w:rsid w:val="00CB7D5C"/>
    <w:rsid w:val="00CB7EFC"/>
    <w:rsid w:val="00CB7F42"/>
    <w:rsid w:val="00CB7FDD"/>
    <w:rsid w:val="00CC004C"/>
    <w:rsid w:val="00CC0051"/>
    <w:rsid w:val="00CC00F9"/>
    <w:rsid w:val="00CC02DE"/>
    <w:rsid w:val="00CC072D"/>
    <w:rsid w:val="00CC0774"/>
    <w:rsid w:val="00CC0943"/>
    <w:rsid w:val="00CC0A33"/>
    <w:rsid w:val="00CC0A91"/>
    <w:rsid w:val="00CC0E15"/>
    <w:rsid w:val="00CC15C7"/>
    <w:rsid w:val="00CC1E54"/>
    <w:rsid w:val="00CC1F7B"/>
    <w:rsid w:val="00CC210A"/>
    <w:rsid w:val="00CC241D"/>
    <w:rsid w:val="00CC2B06"/>
    <w:rsid w:val="00CC2D8D"/>
    <w:rsid w:val="00CC3569"/>
    <w:rsid w:val="00CC35F6"/>
    <w:rsid w:val="00CC3F51"/>
    <w:rsid w:val="00CC412D"/>
    <w:rsid w:val="00CC4846"/>
    <w:rsid w:val="00CC4885"/>
    <w:rsid w:val="00CC5026"/>
    <w:rsid w:val="00CC5207"/>
    <w:rsid w:val="00CC5340"/>
    <w:rsid w:val="00CC535E"/>
    <w:rsid w:val="00CC5484"/>
    <w:rsid w:val="00CC5D2D"/>
    <w:rsid w:val="00CC5ECB"/>
    <w:rsid w:val="00CC6124"/>
    <w:rsid w:val="00CC620F"/>
    <w:rsid w:val="00CC63CC"/>
    <w:rsid w:val="00CC6448"/>
    <w:rsid w:val="00CC6468"/>
    <w:rsid w:val="00CC64AC"/>
    <w:rsid w:val="00CC68D0"/>
    <w:rsid w:val="00CC6CC2"/>
    <w:rsid w:val="00CC6D2A"/>
    <w:rsid w:val="00CC6FA8"/>
    <w:rsid w:val="00CC71F8"/>
    <w:rsid w:val="00CC76F1"/>
    <w:rsid w:val="00CC76F6"/>
    <w:rsid w:val="00CC7766"/>
    <w:rsid w:val="00CC786C"/>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9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A6"/>
    <w:rsid w:val="00CD5F6D"/>
    <w:rsid w:val="00CD65D0"/>
    <w:rsid w:val="00CD6667"/>
    <w:rsid w:val="00CD66AD"/>
    <w:rsid w:val="00CD66D8"/>
    <w:rsid w:val="00CD68FF"/>
    <w:rsid w:val="00CD6E0D"/>
    <w:rsid w:val="00CD7179"/>
    <w:rsid w:val="00CD72AB"/>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5DD"/>
    <w:rsid w:val="00CE4669"/>
    <w:rsid w:val="00CE4714"/>
    <w:rsid w:val="00CE489A"/>
    <w:rsid w:val="00CE4BE3"/>
    <w:rsid w:val="00CE5523"/>
    <w:rsid w:val="00CE5660"/>
    <w:rsid w:val="00CE59C2"/>
    <w:rsid w:val="00CE5B15"/>
    <w:rsid w:val="00CE5C81"/>
    <w:rsid w:val="00CE61A7"/>
    <w:rsid w:val="00CE695E"/>
    <w:rsid w:val="00CE6A17"/>
    <w:rsid w:val="00CE6B29"/>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AD2"/>
    <w:rsid w:val="00CF2CDD"/>
    <w:rsid w:val="00CF2D6D"/>
    <w:rsid w:val="00CF2DF7"/>
    <w:rsid w:val="00CF2F2F"/>
    <w:rsid w:val="00CF3448"/>
    <w:rsid w:val="00CF37EA"/>
    <w:rsid w:val="00CF3C0C"/>
    <w:rsid w:val="00CF44E8"/>
    <w:rsid w:val="00CF45E0"/>
    <w:rsid w:val="00CF49D8"/>
    <w:rsid w:val="00CF4EE1"/>
    <w:rsid w:val="00CF50F3"/>
    <w:rsid w:val="00CF51EB"/>
    <w:rsid w:val="00CF5308"/>
    <w:rsid w:val="00CF560A"/>
    <w:rsid w:val="00CF5897"/>
    <w:rsid w:val="00CF6103"/>
    <w:rsid w:val="00CF6245"/>
    <w:rsid w:val="00CF6348"/>
    <w:rsid w:val="00CF6384"/>
    <w:rsid w:val="00CF67E1"/>
    <w:rsid w:val="00CF6C5F"/>
    <w:rsid w:val="00CF6CDB"/>
    <w:rsid w:val="00CF721A"/>
    <w:rsid w:val="00CF7516"/>
    <w:rsid w:val="00CF7633"/>
    <w:rsid w:val="00CF7724"/>
    <w:rsid w:val="00D000F3"/>
    <w:rsid w:val="00D00203"/>
    <w:rsid w:val="00D003F8"/>
    <w:rsid w:val="00D003FD"/>
    <w:rsid w:val="00D0088D"/>
    <w:rsid w:val="00D00ABB"/>
    <w:rsid w:val="00D01242"/>
    <w:rsid w:val="00D01B81"/>
    <w:rsid w:val="00D01BD6"/>
    <w:rsid w:val="00D021B7"/>
    <w:rsid w:val="00D02484"/>
    <w:rsid w:val="00D024C5"/>
    <w:rsid w:val="00D02B97"/>
    <w:rsid w:val="00D02B9D"/>
    <w:rsid w:val="00D02ED1"/>
    <w:rsid w:val="00D02F0D"/>
    <w:rsid w:val="00D031B8"/>
    <w:rsid w:val="00D03321"/>
    <w:rsid w:val="00D0368B"/>
    <w:rsid w:val="00D03CBB"/>
    <w:rsid w:val="00D03EC6"/>
    <w:rsid w:val="00D03F9A"/>
    <w:rsid w:val="00D042A8"/>
    <w:rsid w:val="00D04305"/>
    <w:rsid w:val="00D04A5E"/>
    <w:rsid w:val="00D04BA7"/>
    <w:rsid w:val="00D04DD9"/>
    <w:rsid w:val="00D05081"/>
    <w:rsid w:val="00D05614"/>
    <w:rsid w:val="00D05CEE"/>
    <w:rsid w:val="00D05F43"/>
    <w:rsid w:val="00D061A9"/>
    <w:rsid w:val="00D063EE"/>
    <w:rsid w:val="00D0658E"/>
    <w:rsid w:val="00D06794"/>
    <w:rsid w:val="00D06D51"/>
    <w:rsid w:val="00D071FB"/>
    <w:rsid w:val="00D07309"/>
    <w:rsid w:val="00D0751A"/>
    <w:rsid w:val="00D07730"/>
    <w:rsid w:val="00D07A78"/>
    <w:rsid w:val="00D07FE6"/>
    <w:rsid w:val="00D10663"/>
    <w:rsid w:val="00D10753"/>
    <w:rsid w:val="00D10C1C"/>
    <w:rsid w:val="00D11315"/>
    <w:rsid w:val="00D11572"/>
    <w:rsid w:val="00D11671"/>
    <w:rsid w:val="00D1184A"/>
    <w:rsid w:val="00D11932"/>
    <w:rsid w:val="00D11C71"/>
    <w:rsid w:val="00D11F97"/>
    <w:rsid w:val="00D120C5"/>
    <w:rsid w:val="00D1219A"/>
    <w:rsid w:val="00D123EB"/>
    <w:rsid w:val="00D124CF"/>
    <w:rsid w:val="00D1256A"/>
    <w:rsid w:val="00D127E5"/>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A5"/>
    <w:rsid w:val="00D15AB6"/>
    <w:rsid w:val="00D16325"/>
    <w:rsid w:val="00D167AF"/>
    <w:rsid w:val="00D17095"/>
    <w:rsid w:val="00D177A6"/>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3F9B"/>
    <w:rsid w:val="00D24024"/>
    <w:rsid w:val="00D241B1"/>
    <w:rsid w:val="00D241CF"/>
    <w:rsid w:val="00D2481A"/>
    <w:rsid w:val="00D24991"/>
    <w:rsid w:val="00D24A76"/>
    <w:rsid w:val="00D24DB0"/>
    <w:rsid w:val="00D25104"/>
    <w:rsid w:val="00D25347"/>
    <w:rsid w:val="00D25421"/>
    <w:rsid w:val="00D25473"/>
    <w:rsid w:val="00D25A50"/>
    <w:rsid w:val="00D25ABA"/>
    <w:rsid w:val="00D25CD9"/>
    <w:rsid w:val="00D261F3"/>
    <w:rsid w:val="00D26285"/>
    <w:rsid w:val="00D2635D"/>
    <w:rsid w:val="00D2719B"/>
    <w:rsid w:val="00D277CB"/>
    <w:rsid w:val="00D27BE3"/>
    <w:rsid w:val="00D27CEE"/>
    <w:rsid w:val="00D30216"/>
    <w:rsid w:val="00D30BD0"/>
    <w:rsid w:val="00D31441"/>
    <w:rsid w:val="00D314BA"/>
    <w:rsid w:val="00D31582"/>
    <w:rsid w:val="00D3187F"/>
    <w:rsid w:val="00D31CC4"/>
    <w:rsid w:val="00D32101"/>
    <w:rsid w:val="00D3256E"/>
    <w:rsid w:val="00D327C4"/>
    <w:rsid w:val="00D3283B"/>
    <w:rsid w:val="00D333E6"/>
    <w:rsid w:val="00D333FD"/>
    <w:rsid w:val="00D33D4C"/>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CA7"/>
    <w:rsid w:val="00D43F84"/>
    <w:rsid w:val="00D43F9C"/>
    <w:rsid w:val="00D44097"/>
    <w:rsid w:val="00D44660"/>
    <w:rsid w:val="00D44667"/>
    <w:rsid w:val="00D44CC3"/>
    <w:rsid w:val="00D4502A"/>
    <w:rsid w:val="00D45646"/>
    <w:rsid w:val="00D4580E"/>
    <w:rsid w:val="00D45B02"/>
    <w:rsid w:val="00D45EA6"/>
    <w:rsid w:val="00D4610E"/>
    <w:rsid w:val="00D46209"/>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1DAF"/>
    <w:rsid w:val="00D52415"/>
    <w:rsid w:val="00D5282B"/>
    <w:rsid w:val="00D537C9"/>
    <w:rsid w:val="00D53884"/>
    <w:rsid w:val="00D53A49"/>
    <w:rsid w:val="00D53B0C"/>
    <w:rsid w:val="00D54570"/>
    <w:rsid w:val="00D5486B"/>
    <w:rsid w:val="00D548BF"/>
    <w:rsid w:val="00D54A28"/>
    <w:rsid w:val="00D54AD0"/>
    <w:rsid w:val="00D5522E"/>
    <w:rsid w:val="00D559FA"/>
    <w:rsid w:val="00D55BAA"/>
    <w:rsid w:val="00D55E6F"/>
    <w:rsid w:val="00D563D7"/>
    <w:rsid w:val="00D5699A"/>
    <w:rsid w:val="00D56A89"/>
    <w:rsid w:val="00D56D0C"/>
    <w:rsid w:val="00D56D31"/>
    <w:rsid w:val="00D56E05"/>
    <w:rsid w:val="00D57213"/>
    <w:rsid w:val="00D57C33"/>
    <w:rsid w:val="00D57DF9"/>
    <w:rsid w:val="00D6080A"/>
    <w:rsid w:val="00D60E0E"/>
    <w:rsid w:val="00D610BA"/>
    <w:rsid w:val="00D615A4"/>
    <w:rsid w:val="00D61614"/>
    <w:rsid w:val="00D616D2"/>
    <w:rsid w:val="00D618B3"/>
    <w:rsid w:val="00D61CEB"/>
    <w:rsid w:val="00D61EDB"/>
    <w:rsid w:val="00D62C62"/>
    <w:rsid w:val="00D63432"/>
    <w:rsid w:val="00D63949"/>
    <w:rsid w:val="00D639E9"/>
    <w:rsid w:val="00D63A82"/>
    <w:rsid w:val="00D63D30"/>
    <w:rsid w:val="00D64735"/>
    <w:rsid w:val="00D64AFF"/>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724"/>
    <w:rsid w:val="00D719A0"/>
    <w:rsid w:val="00D71A34"/>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1C9"/>
    <w:rsid w:val="00D80532"/>
    <w:rsid w:val="00D807B3"/>
    <w:rsid w:val="00D809B7"/>
    <w:rsid w:val="00D80A5B"/>
    <w:rsid w:val="00D80BE6"/>
    <w:rsid w:val="00D80CFA"/>
    <w:rsid w:val="00D80D7D"/>
    <w:rsid w:val="00D80D8F"/>
    <w:rsid w:val="00D80ECE"/>
    <w:rsid w:val="00D8164A"/>
    <w:rsid w:val="00D81A8B"/>
    <w:rsid w:val="00D81A97"/>
    <w:rsid w:val="00D81BAA"/>
    <w:rsid w:val="00D81F3A"/>
    <w:rsid w:val="00D81F79"/>
    <w:rsid w:val="00D82082"/>
    <w:rsid w:val="00D8262E"/>
    <w:rsid w:val="00D826A5"/>
    <w:rsid w:val="00D8293E"/>
    <w:rsid w:val="00D82C41"/>
    <w:rsid w:val="00D83434"/>
    <w:rsid w:val="00D8366B"/>
    <w:rsid w:val="00D83B83"/>
    <w:rsid w:val="00D84504"/>
    <w:rsid w:val="00D84AFD"/>
    <w:rsid w:val="00D85213"/>
    <w:rsid w:val="00D855CA"/>
    <w:rsid w:val="00D856EC"/>
    <w:rsid w:val="00D85BC0"/>
    <w:rsid w:val="00D85F1F"/>
    <w:rsid w:val="00D862B6"/>
    <w:rsid w:val="00D86498"/>
    <w:rsid w:val="00D86F0A"/>
    <w:rsid w:val="00D86FD1"/>
    <w:rsid w:val="00D870E6"/>
    <w:rsid w:val="00D872A9"/>
    <w:rsid w:val="00D8779A"/>
    <w:rsid w:val="00D877D5"/>
    <w:rsid w:val="00D8788B"/>
    <w:rsid w:val="00D87899"/>
    <w:rsid w:val="00D87CDB"/>
    <w:rsid w:val="00D87E00"/>
    <w:rsid w:val="00D90053"/>
    <w:rsid w:val="00D90216"/>
    <w:rsid w:val="00D905D7"/>
    <w:rsid w:val="00D90695"/>
    <w:rsid w:val="00D9076A"/>
    <w:rsid w:val="00D90C26"/>
    <w:rsid w:val="00D90C45"/>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2DD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97E55"/>
    <w:rsid w:val="00DA0308"/>
    <w:rsid w:val="00DA06B2"/>
    <w:rsid w:val="00DA0B6A"/>
    <w:rsid w:val="00DA0BBE"/>
    <w:rsid w:val="00DA0EBA"/>
    <w:rsid w:val="00DA1401"/>
    <w:rsid w:val="00DA147E"/>
    <w:rsid w:val="00DA15B7"/>
    <w:rsid w:val="00DA17A0"/>
    <w:rsid w:val="00DA194F"/>
    <w:rsid w:val="00DA19C5"/>
    <w:rsid w:val="00DA2DD4"/>
    <w:rsid w:val="00DA2DD8"/>
    <w:rsid w:val="00DA38F4"/>
    <w:rsid w:val="00DA3B83"/>
    <w:rsid w:val="00DA3D2E"/>
    <w:rsid w:val="00DA3FA0"/>
    <w:rsid w:val="00DA441C"/>
    <w:rsid w:val="00DA455C"/>
    <w:rsid w:val="00DA46AC"/>
    <w:rsid w:val="00DA4BD8"/>
    <w:rsid w:val="00DA4D23"/>
    <w:rsid w:val="00DA4FAD"/>
    <w:rsid w:val="00DA50C7"/>
    <w:rsid w:val="00DA5708"/>
    <w:rsid w:val="00DA589A"/>
    <w:rsid w:val="00DA5FCE"/>
    <w:rsid w:val="00DA68C4"/>
    <w:rsid w:val="00DA69E9"/>
    <w:rsid w:val="00DA69F2"/>
    <w:rsid w:val="00DA6C9C"/>
    <w:rsid w:val="00DA6DA9"/>
    <w:rsid w:val="00DA6DDD"/>
    <w:rsid w:val="00DA73EC"/>
    <w:rsid w:val="00DA755F"/>
    <w:rsid w:val="00DA7885"/>
    <w:rsid w:val="00DA7A03"/>
    <w:rsid w:val="00DB0440"/>
    <w:rsid w:val="00DB0468"/>
    <w:rsid w:val="00DB04D5"/>
    <w:rsid w:val="00DB0D42"/>
    <w:rsid w:val="00DB0EB9"/>
    <w:rsid w:val="00DB15D1"/>
    <w:rsid w:val="00DB1634"/>
    <w:rsid w:val="00DB1818"/>
    <w:rsid w:val="00DB1AB4"/>
    <w:rsid w:val="00DB1B79"/>
    <w:rsid w:val="00DB23D1"/>
    <w:rsid w:val="00DB31A5"/>
    <w:rsid w:val="00DB379D"/>
    <w:rsid w:val="00DB3EC7"/>
    <w:rsid w:val="00DB3F30"/>
    <w:rsid w:val="00DB4395"/>
    <w:rsid w:val="00DB4BFF"/>
    <w:rsid w:val="00DB4CB6"/>
    <w:rsid w:val="00DB4D33"/>
    <w:rsid w:val="00DB52B6"/>
    <w:rsid w:val="00DB59F1"/>
    <w:rsid w:val="00DB5CBE"/>
    <w:rsid w:val="00DB5E9A"/>
    <w:rsid w:val="00DB60C4"/>
    <w:rsid w:val="00DB6133"/>
    <w:rsid w:val="00DB6990"/>
    <w:rsid w:val="00DB6F3A"/>
    <w:rsid w:val="00DB70A4"/>
    <w:rsid w:val="00DB723E"/>
    <w:rsid w:val="00DB7370"/>
    <w:rsid w:val="00DB7438"/>
    <w:rsid w:val="00DB75FB"/>
    <w:rsid w:val="00DB7913"/>
    <w:rsid w:val="00DB7B37"/>
    <w:rsid w:val="00DB7C8C"/>
    <w:rsid w:val="00DB7EB4"/>
    <w:rsid w:val="00DC053B"/>
    <w:rsid w:val="00DC092D"/>
    <w:rsid w:val="00DC0DB9"/>
    <w:rsid w:val="00DC0E48"/>
    <w:rsid w:val="00DC1461"/>
    <w:rsid w:val="00DC16CC"/>
    <w:rsid w:val="00DC1901"/>
    <w:rsid w:val="00DC1C63"/>
    <w:rsid w:val="00DC1E26"/>
    <w:rsid w:val="00DC20AD"/>
    <w:rsid w:val="00DC249C"/>
    <w:rsid w:val="00DC2501"/>
    <w:rsid w:val="00DC2609"/>
    <w:rsid w:val="00DC309B"/>
    <w:rsid w:val="00DC30F7"/>
    <w:rsid w:val="00DC3201"/>
    <w:rsid w:val="00DC381C"/>
    <w:rsid w:val="00DC3905"/>
    <w:rsid w:val="00DC3A81"/>
    <w:rsid w:val="00DC3AF7"/>
    <w:rsid w:val="00DC3E56"/>
    <w:rsid w:val="00DC432B"/>
    <w:rsid w:val="00DC4385"/>
    <w:rsid w:val="00DC4556"/>
    <w:rsid w:val="00DC4702"/>
    <w:rsid w:val="00DC48F8"/>
    <w:rsid w:val="00DC4BDB"/>
    <w:rsid w:val="00DC4D64"/>
    <w:rsid w:val="00DC4DA2"/>
    <w:rsid w:val="00DC530A"/>
    <w:rsid w:val="00DC56D9"/>
    <w:rsid w:val="00DC5CFE"/>
    <w:rsid w:val="00DC624D"/>
    <w:rsid w:val="00DC6272"/>
    <w:rsid w:val="00DC6427"/>
    <w:rsid w:val="00DC6455"/>
    <w:rsid w:val="00DC6598"/>
    <w:rsid w:val="00DC7258"/>
    <w:rsid w:val="00DC757F"/>
    <w:rsid w:val="00DC75E2"/>
    <w:rsid w:val="00DC77A7"/>
    <w:rsid w:val="00DC7B9A"/>
    <w:rsid w:val="00DD032A"/>
    <w:rsid w:val="00DD0693"/>
    <w:rsid w:val="00DD09F1"/>
    <w:rsid w:val="00DD0A4E"/>
    <w:rsid w:val="00DD0E0F"/>
    <w:rsid w:val="00DD1DDD"/>
    <w:rsid w:val="00DD1E9B"/>
    <w:rsid w:val="00DD1F92"/>
    <w:rsid w:val="00DD21F4"/>
    <w:rsid w:val="00DD244A"/>
    <w:rsid w:val="00DD2B38"/>
    <w:rsid w:val="00DD2F2C"/>
    <w:rsid w:val="00DD3416"/>
    <w:rsid w:val="00DD3619"/>
    <w:rsid w:val="00DD369D"/>
    <w:rsid w:val="00DD397D"/>
    <w:rsid w:val="00DD3F49"/>
    <w:rsid w:val="00DD4472"/>
    <w:rsid w:val="00DD475F"/>
    <w:rsid w:val="00DD4774"/>
    <w:rsid w:val="00DD4781"/>
    <w:rsid w:val="00DD4AC0"/>
    <w:rsid w:val="00DD4B8B"/>
    <w:rsid w:val="00DD4E28"/>
    <w:rsid w:val="00DD4EE3"/>
    <w:rsid w:val="00DD5395"/>
    <w:rsid w:val="00DD5796"/>
    <w:rsid w:val="00DD634F"/>
    <w:rsid w:val="00DD63B5"/>
    <w:rsid w:val="00DD6977"/>
    <w:rsid w:val="00DD6A9C"/>
    <w:rsid w:val="00DD6B9E"/>
    <w:rsid w:val="00DD6C6F"/>
    <w:rsid w:val="00DD7419"/>
    <w:rsid w:val="00DD7F45"/>
    <w:rsid w:val="00DD7F80"/>
    <w:rsid w:val="00DE0038"/>
    <w:rsid w:val="00DE050C"/>
    <w:rsid w:val="00DE0DC2"/>
    <w:rsid w:val="00DE0F4E"/>
    <w:rsid w:val="00DE12ED"/>
    <w:rsid w:val="00DE1C5A"/>
    <w:rsid w:val="00DE1D16"/>
    <w:rsid w:val="00DE21DE"/>
    <w:rsid w:val="00DE2343"/>
    <w:rsid w:val="00DE269E"/>
    <w:rsid w:val="00DE2B35"/>
    <w:rsid w:val="00DE2B68"/>
    <w:rsid w:val="00DE31E6"/>
    <w:rsid w:val="00DE34AB"/>
    <w:rsid w:val="00DE34CF"/>
    <w:rsid w:val="00DE373C"/>
    <w:rsid w:val="00DE3824"/>
    <w:rsid w:val="00DE3BBB"/>
    <w:rsid w:val="00DE3C49"/>
    <w:rsid w:val="00DE3FC1"/>
    <w:rsid w:val="00DE4160"/>
    <w:rsid w:val="00DE4182"/>
    <w:rsid w:val="00DE4353"/>
    <w:rsid w:val="00DE479E"/>
    <w:rsid w:val="00DE4E4B"/>
    <w:rsid w:val="00DE53F0"/>
    <w:rsid w:val="00DE577F"/>
    <w:rsid w:val="00DE5C3C"/>
    <w:rsid w:val="00DE5D29"/>
    <w:rsid w:val="00DE67D1"/>
    <w:rsid w:val="00DE6866"/>
    <w:rsid w:val="00DE69DA"/>
    <w:rsid w:val="00DE7180"/>
    <w:rsid w:val="00DE72F1"/>
    <w:rsid w:val="00DE73D4"/>
    <w:rsid w:val="00DE7545"/>
    <w:rsid w:val="00DE7A03"/>
    <w:rsid w:val="00DE7B28"/>
    <w:rsid w:val="00DF0252"/>
    <w:rsid w:val="00DF085B"/>
    <w:rsid w:val="00DF1484"/>
    <w:rsid w:val="00DF1740"/>
    <w:rsid w:val="00DF18F0"/>
    <w:rsid w:val="00DF1AA9"/>
    <w:rsid w:val="00DF1C29"/>
    <w:rsid w:val="00DF1D71"/>
    <w:rsid w:val="00DF1ED5"/>
    <w:rsid w:val="00DF1FBE"/>
    <w:rsid w:val="00DF26A7"/>
    <w:rsid w:val="00DF272D"/>
    <w:rsid w:val="00DF2B1F"/>
    <w:rsid w:val="00DF2DE7"/>
    <w:rsid w:val="00DF2F0D"/>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65C"/>
    <w:rsid w:val="00E0172F"/>
    <w:rsid w:val="00E01771"/>
    <w:rsid w:val="00E01913"/>
    <w:rsid w:val="00E01DE3"/>
    <w:rsid w:val="00E01FA9"/>
    <w:rsid w:val="00E02007"/>
    <w:rsid w:val="00E02224"/>
    <w:rsid w:val="00E0238D"/>
    <w:rsid w:val="00E02762"/>
    <w:rsid w:val="00E028D9"/>
    <w:rsid w:val="00E02AF7"/>
    <w:rsid w:val="00E02EA7"/>
    <w:rsid w:val="00E02EDB"/>
    <w:rsid w:val="00E02EE1"/>
    <w:rsid w:val="00E02F91"/>
    <w:rsid w:val="00E03198"/>
    <w:rsid w:val="00E031E6"/>
    <w:rsid w:val="00E03275"/>
    <w:rsid w:val="00E0341A"/>
    <w:rsid w:val="00E035EA"/>
    <w:rsid w:val="00E03790"/>
    <w:rsid w:val="00E03D9B"/>
    <w:rsid w:val="00E04357"/>
    <w:rsid w:val="00E0436B"/>
    <w:rsid w:val="00E046A5"/>
    <w:rsid w:val="00E04A44"/>
    <w:rsid w:val="00E04BE1"/>
    <w:rsid w:val="00E04CAA"/>
    <w:rsid w:val="00E04D86"/>
    <w:rsid w:val="00E04E19"/>
    <w:rsid w:val="00E04E6C"/>
    <w:rsid w:val="00E04EBB"/>
    <w:rsid w:val="00E051C6"/>
    <w:rsid w:val="00E05202"/>
    <w:rsid w:val="00E05B94"/>
    <w:rsid w:val="00E05FEE"/>
    <w:rsid w:val="00E06190"/>
    <w:rsid w:val="00E0636F"/>
    <w:rsid w:val="00E06850"/>
    <w:rsid w:val="00E06E03"/>
    <w:rsid w:val="00E06FED"/>
    <w:rsid w:val="00E07500"/>
    <w:rsid w:val="00E07580"/>
    <w:rsid w:val="00E0771C"/>
    <w:rsid w:val="00E07AE3"/>
    <w:rsid w:val="00E07C06"/>
    <w:rsid w:val="00E07F01"/>
    <w:rsid w:val="00E10296"/>
    <w:rsid w:val="00E104A2"/>
    <w:rsid w:val="00E107CA"/>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55D"/>
    <w:rsid w:val="00E14DFD"/>
    <w:rsid w:val="00E14F7E"/>
    <w:rsid w:val="00E14FEA"/>
    <w:rsid w:val="00E15256"/>
    <w:rsid w:val="00E152EA"/>
    <w:rsid w:val="00E1570A"/>
    <w:rsid w:val="00E159B3"/>
    <w:rsid w:val="00E15F4E"/>
    <w:rsid w:val="00E16D71"/>
    <w:rsid w:val="00E16F18"/>
    <w:rsid w:val="00E171AE"/>
    <w:rsid w:val="00E1732A"/>
    <w:rsid w:val="00E173D2"/>
    <w:rsid w:val="00E1744A"/>
    <w:rsid w:val="00E1763F"/>
    <w:rsid w:val="00E17909"/>
    <w:rsid w:val="00E17B81"/>
    <w:rsid w:val="00E17DDB"/>
    <w:rsid w:val="00E2020E"/>
    <w:rsid w:val="00E204FB"/>
    <w:rsid w:val="00E20559"/>
    <w:rsid w:val="00E20DC1"/>
    <w:rsid w:val="00E20DF4"/>
    <w:rsid w:val="00E2160A"/>
    <w:rsid w:val="00E21F8D"/>
    <w:rsid w:val="00E220EC"/>
    <w:rsid w:val="00E221ED"/>
    <w:rsid w:val="00E22251"/>
    <w:rsid w:val="00E222F3"/>
    <w:rsid w:val="00E226F5"/>
    <w:rsid w:val="00E227B3"/>
    <w:rsid w:val="00E229E4"/>
    <w:rsid w:val="00E22AA5"/>
    <w:rsid w:val="00E22EFE"/>
    <w:rsid w:val="00E232FF"/>
    <w:rsid w:val="00E23515"/>
    <w:rsid w:val="00E23629"/>
    <w:rsid w:val="00E23A4F"/>
    <w:rsid w:val="00E23D49"/>
    <w:rsid w:val="00E24011"/>
    <w:rsid w:val="00E2456C"/>
    <w:rsid w:val="00E245E4"/>
    <w:rsid w:val="00E245EE"/>
    <w:rsid w:val="00E24B22"/>
    <w:rsid w:val="00E24D84"/>
    <w:rsid w:val="00E25043"/>
    <w:rsid w:val="00E25424"/>
    <w:rsid w:val="00E2596D"/>
    <w:rsid w:val="00E26385"/>
    <w:rsid w:val="00E266B2"/>
    <w:rsid w:val="00E26A41"/>
    <w:rsid w:val="00E275BA"/>
    <w:rsid w:val="00E27A62"/>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7E"/>
    <w:rsid w:val="00E3318E"/>
    <w:rsid w:val="00E33235"/>
    <w:rsid w:val="00E33345"/>
    <w:rsid w:val="00E33537"/>
    <w:rsid w:val="00E33ACF"/>
    <w:rsid w:val="00E33BBB"/>
    <w:rsid w:val="00E33BE9"/>
    <w:rsid w:val="00E33CA8"/>
    <w:rsid w:val="00E341DC"/>
    <w:rsid w:val="00E34398"/>
    <w:rsid w:val="00E345E4"/>
    <w:rsid w:val="00E34898"/>
    <w:rsid w:val="00E348F2"/>
    <w:rsid w:val="00E34D75"/>
    <w:rsid w:val="00E34DD9"/>
    <w:rsid w:val="00E3563B"/>
    <w:rsid w:val="00E3568B"/>
    <w:rsid w:val="00E359CD"/>
    <w:rsid w:val="00E35BAA"/>
    <w:rsid w:val="00E3621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A97"/>
    <w:rsid w:val="00E41CBE"/>
    <w:rsid w:val="00E41D8B"/>
    <w:rsid w:val="00E41E56"/>
    <w:rsid w:val="00E4207E"/>
    <w:rsid w:val="00E4219E"/>
    <w:rsid w:val="00E42558"/>
    <w:rsid w:val="00E42966"/>
    <w:rsid w:val="00E42976"/>
    <w:rsid w:val="00E42C22"/>
    <w:rsid w:val="00E42E02"/>
    <w:rsid w:val="00E42FA3"/>
    <w:rsid w:val="00E431C3"/>
    <w:rsid w:val="00E43205"/>
    <w:rsid w:val="00E43A0E"/>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47D92"/>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DA6"/>
    <w:rsid w:val="00E53190"/>
    <w:rsid w:val="00E537AF"/>
    <w:rsid w:val="00E53B03"/>
    <w:rsid w:val="00E53BB8"/>
    <w:rsid w:val="00E53E56"/>
    <w:rsid w:val="00E541E0"/>
    <w:rsid w:val="00E54809"/>
    <w:rsid w:val="00E54B44"/>
    <w:rsid w:val="00E54B94"/>
    <w:rsid w:val="00E54E6B"/>
    <w:rsid w:val="00E55798"/>
    <w:rsid w:val="00E557AD"/>
    <w:rsid w:val="00E55A9F"/>
    <w:rsid w:val="00E562A1"/>
    <w:rsid w:val="00E56620"/>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3F2C"/>
    <w:rsid w:val="00E64DDF"/>
    <w:rsid w:val="00E64F7D"/>
    <w:rsid w:val="00E6516C"/>
    <w:rsid w:val="00E65483"/>
    <w:rsid w:val="00E6551E"/>
    <w:rsid w:val="00E65878"/>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57"/>
    <w:rsid w:val="00E720F6"/>
    <w:rsid w:val="00E72534"/>
    <w:rsid w:val="00E72BCA"/>
    <w:rsid w:val="00E7307A"/>
    <w:rsid w:val="00E73083"/>
    <w:rsid w:val="00E73400"/>
    <w:rsid w:val="00E7341E"/>
    <w:rsid w:val="00E734C0"/>
    <w:rsid w:val="00E734F6"/>
    <w:rsid w:val="00E735F2"/>
    <w:rsid w:val="00E7417A"/>
    <w:rsid w:val="00E75205"/>
    <w:rsid w:val="00E7523B"/>
    <w:rsid w:val="00E7553F"/>
    <w:rsid w:val="00E75A4B"/>
    <w:rsid w:val="00E75C92"/>
    <w:rsid w:val="00E75D79"/>
    <w:rsid w:val="00E7611C"/>
    <w:rsid w:val="00E762B2"/>
    <w:rsid w:val="00E7662E"/>
    <w:rsid w:val="00E76C12"/>
    <w:rsid w:val="00E772F6"/>
    <w:rsid w:val="00E77352"/>
    <w:rsid w:val="00E77645"/>
    <w:rsid w:val="00E77BC0"/>
    <w:rsid w:val="00E77EF0"/>
    <w:rsid w:val="00E80570"/>
    <w:rsid w:val="00E8073E"/>
    <w:rsid w:val="00E80C5C"/>
    <w:rsid w:val="00E80E99"/>
    <w:rsid w:val="00E8112B"/>
    <w:rsid w:val="00E81201"/>
    <w:rsid w:val="00E81387"/>
    <w:rsid w:val="00E81433"/>
    <w:rsid w:val="00E819F5"/>
    <w:rsid w:val="00E81F19"/>
    <w:rsid w:val="00E8239C"/>
    <w:rsid w:val="00E825C3"/>
    <w:rsid w:val="00E8266D"/>
    <w:rsid w:val="00E82A1F"/>
    <w:rsid w:val="00E82ABF"/>
    <w:rsid w:val="00E83224"/>
    <w:rsid w:val="00E8346C"/>
    <w:rsid w:val="00E8388A"/>
    <w:rsid w:val="00E83B06"/>
    <w:rsid w:val="00E83B92"/>
    <w:rsid w:val="00E8435D"/>
    <w:rsid w:val="00E8440E"/>
    <w:rsid w:val="00E8450D"/>
    <w:rsid w:val="00E84661"/>
    <w:rsid w:val="00E8475A"/>
    <w:rsid w:val="00E84A95"/>
    <w:rsid w:val="00E84D90"/>
    <w:rsid w:val="00E8528E"/>
    <w:rsid w:val="00E85499"/>
    <w:rsid w:val="00E85CAC"/>
    <w:rsid w:val="00E85E7C"/>
    <w:rsid w:val="00E85EDF"/>
    <w:rsid w:val="00E85FFC"/>
    <w:rsid w:val="00E86377"/>
    <w:rsid w:val="00E8641B"/>
    <w:rsid w:val="00E86C35"/>
    <w:rsid w:val="00E86E87"/>
    <w:rsid w:val="00E872A6"/>
    <w:rsid w:val="00E87875"/>
    <w:rsid w:val="00E9004C"/>
    <w:rsid w:val="00E904F7"/>
    <w:rsid w:val="00E90960"/>
    <w:rsid w:val="00E90D24"/>
    <w:rsid w:val="00E90EE1"/>
    <w:rsid w:val="00E90F53"/>
    <w:rsid w:val="00E9108E"/>
    <w:rsid w:val="00E91134"/>
    <w:rsid w:val="00E9141D"/>
    <w:rsid w:val="00E91626"/>
    <w:rsid w:val="00E9169B"/>
    <w:rsid w:val="00E92222"/>
    <w:rsid w:val="00E9245D"/>
    <w:rsid w:val="00E928AF"/>
    <w:rsid w:val="00E92B30"/>
    <w:rsid w:val="00E92CAE"/>
    <w:rsid w:val="00E92CD1"/>
    <w:rsid w:val="00E93521"/>
    <w:rsid w:val="00E9394F"/>
    <w:rsid w:val="00E93B5D"/>
    <w:rsid w:val="00E93C2C"/>
    <w:rsid w:val="00E93C95"/>
    <w:rsid w:val="00E93EEB"/>
    <w:rsid w:val="00E94B3D"/>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74"/>
    <w:rsid w:val="00E975D7"/>
    <w:rsid w:val="00E97640"/>
    <w:rsid w:val="00E977AE"/>
    <w:rsid w:val="00E979BE"/>
    <w:rsid w:val="00E97B67"/>
    <w:rsid w:val="00EA09FD"/>
    <w:rsid w:val="00EA0A15"/>
    <w:rsid w:val="00EA0E5D"/>
    <w:rsid w:val="00EA10B3"/>
    <w:rsid w:val="00EA138B"/>
    <w:rsid w:val="00EA14A2"/>
    <w:rsid w:val="00EA1A0C"/>
    <w:rsid w:val="00EA2B87"/>
    <w:rsid w:val="00EA2B90"/>
    <w:rsid w:val="00EA2CA0"/>
    <w:rsid w:val="00EA2D7B"/>
    <w:rsid w:val="00EA3036"/>
    <w:rsid w:val="00EA3904"/>
    <w:rsid w:val="00EA4789"/>
    <w:rsid w:val="00EA4B06"/>
    <w:rsid w:val="00EA4DAF"/>
    <w:rsid w:val="00EA4E51"/>
    <w:rsid w:val="00EA4FCE"/>
    <w:rsid w:val="00EA542D"/>
    <w:rsid w:val="00EA5C0C"/>
    <w:rsid w:val="00EA5D00"/>
    <w:rsid w:val="00EA63AE"/>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932"/>
    <w:rsid w:val="00EB2B36"/>
    <w:rsid w:val="00EB2B52"/>
    <w:rsid w:val="00EB2D68"/>
    <w:rsid w:val="00EB2E81"/>
    <w:rsid w:val="00EB3136"/>
    <w:rsid w:val="00EB3651"/>
    <w:rsid w:val="00EB38EC"/>
    <w:rsid w:val="00EB433E"/>
    <w:rsid w:val="00EB4352"/>
    <w:rsid w:val="00EB46ED"/>
    <w:rsid w:val="00EB4CDE"/>
    <w:rsid w:val="00EB4F68"/>
    <w:rsid w:val="00EB5475"/>
    <w:rsid w:val="00EB56D0"/>
    <w:rsid w:val="00EB57A4"/>
    <w:rsid w:val="00EB57BD"/>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8C9"/>
    <w:rsid w:val="00EC1943"/>
    <w:rsid w:val="00EC1A97"/>
    <w:rsid w:val="00EC1E27"/>
    <w:rsid w:val="00EC25FD"/>
    <w:rsid w:val="00EC2972"/>
    <w:rsid w:val="00EC2A60"/>
    <w:rsid w:val="00EC3099"/>
    <w:rsid w:val="00EC4357"/>
    <w:rsid w:val="00EC461E"/>
    <w:rsid w:val="00EC4A18"/>
    <w:rsid w:val="00EC4A25"/>
    <w:rsid w:val="00EC4EC2"/>
    <w:rsid w:val="00EC574E"/>
    <w:rsid w:val="00EC57B9"/>
    <w:rsid w:val="00EC57E1"/>
    <w:rsid w:val="00EC6211"/>
    <w:rsid w:val="00EC67E4"/>
    <w:rsid w:val="00EC69AD"/>
    <w:rsid w:val="00EC6C08"/>
    <w:rsid w:val="00EC6E1B"/>
    <w:rsid w:val="00EC701B"/>
    <w:rsid w:val="00EC70B5"/>
    <w:rsid w:val="00EC71CA"/>
    <w:rsid w:val="00EC74D2"/>
    <w:rsid w:val="00EC75A8"/>
    <w:rsid w:val="00EC7D21"/>
    <w:rsid w:val="00ED01BD"/>
    <w:rsid w:val="00ED0236"/>
    <w:rsid w:val="00ED053E"/>
    <w:rsid w:val="00ED0557"/>
    <w:rsid w:val="00ED06E4"/>
    <w:rsid w:val="00ED0BF3"/>
    <w:rsid w:val="00ED0CBC"/>
    <w:rsid w:val="00ED0E22"/>
    <w:rsid w:val="00ED0EDF"/>
    <w:rsid w:val="00ED1110"/>
    <w:rsid w:val="00ED1351"/>
    <w:rsid w:val="00ED1EB4"/>
    <w:rsid w:val="00ED206C"/>
    <w:rsid w:val="00ED2187"/>
    <w:rsid w:val="00ED218E"/>
    <w:rsid w:val="00ED21E7"/>
    <w:rsid w:val="00ED22FD"/>
    <w:rsid w:val="00ED22FE"/>
    <w:rsid w:val="00ED241F"/>
    <w:rsid w:val="00ED25E1"/>
    <w:rsid w:val="00ED2913"/>
    <w:rsid w:val="00ED3178"/>
    <w:rsid w:val="00ED3444"/>
    <w:rsid w:val="00ED3470"/>
    <w:rsid w:val="00ED3735"/>
    <w:rsid w:val="00ED3875"/>
    <w:rsid w:val="00ED394F"/>
    <w:rsid w:val="00ED3CBD"/>
    <w:rsid w:val="00ED41F6"/>
    <w:rsid w:val="00ED426E"/>
    <w:rsid w:val="00ED42FD"/>
    <w:rsid w:val="00ED4559"/>
    <w:rsid w:val="00ED53E6"/>
    <w:rsid w:val="00ED5C95"/>
    <w:rsid w:val="00ED5EE7"/>
    <w:rsid w:val="00ED619A"/>
    <w:rsid w:val="00ED686C"/>
    <w:rsid w:val="00ED6D94"/>
    <w:rsid w:val="00ED7194"/>
    <w:rsid w:val="00ED7297"/>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4482"/>
    <w:rsid w:val="00EE537A"/>
    <w:rsid w:val="00EE53C1"/>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EA1"/>
    <w:rsid w:val="00EF1511"/>
    <w:rsid w:val="00EF1BD8"/>
    <w:rsid w:val="00EF1E6B"/>
    <w:rsid w:val="00EF248D"/>
    <w:rsid w:val="00EF2507"/>
    <w:rsid w:val="00EF2B75"/>
    <w:rsid w:val="00EF2B93"/>
    <w:rsid w:val="00EF2C1B"/>
    <w:rsid w:val="00EF2CB7"/>
    <w:rsid w:val="00EF33DC"/>
    <w:rsid w:val="00EF3550"/>
    <w:rsid w:val="00EF364B"/>
    <w:rsid w:val="00EF3687"/>
    <w:rsid w:val="00EF37E7"/>
    <w:rsid w:val="00EF3E47"/>
    <w:rsid w:val="00EF3F6A"/>
    <w:rsid w:val="00EF464A"/>
    <w:rsid w:val="00EF493A"/>
    <w:rsid w:val="00EF4CBB"/>
    <w:rsid w:val="00EF5081"/>
    <w:rsid w:val="00EF5305"/>
    <w:rsid w:val="00EF56D8"/>
    <w:rsid w:val="00EF56E0"/>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34E"/>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4DD"/>
    <w:rsid w:val="00F07C3E"/>
    <w:rsid w:val="00F07D6C"/>
    <w:rsid w:val="00F10643"/>
    <w:rsid w:val="00F10F56"/>
    <w:rsid w:val="00F10F88"/>
    <w:rsid w:val="00F1166B"/>
    <w:rsid w:val="00F119DC"/>
    <w:rsid w:val="00F11F00"/>
    <w:rsid w:val="00F12349"/>
    <w:rsid w:val="00F12481"/>
    <w:rsid w:val="00F127F8"/>
    <w:rsid w:val="00F129AB"/>
    <w:rsid w:val="00F12ACB"/>
    <w:rsid w:val="00F12D19"/>
    <w:rsid w:val="00F13133"/>
    <w:rsid w:val="00F132C1"/>
    <w:rsid w:val="00F1391E"/>
    <w:rsid w:val="00F13A98"/>
    <w:rsid w:val="00F13D3F"/>
    <w:rsid w:val="00F14421"/>
    <w:rsid w:val="00F1449C"/>
    <w:rsid w:val="00F14802"/>
    <w:rsid w:val="00F15381"/>
    <w:rsid w:val="00F155FB"/>
    <w:rsid w:val="00F156D9"/>
    <w:rsid w:val="00F156FB"/>
    <w:rsid w:val="00F15C29"/>
    <w:rsid w:val="00F15DFC"/>
    <w:rsid w:val="00F163AA"/>
    <w:rsid w:val="00F16603"/>
    <w:rsid w:val="00F16E95"/>
    <w:rsid w:val="00F16FA0"/>
    <w:rsid w:val="00F170EC"/>
    <w:rsid w:val="00F1743D"/>
    <w:rsid w:val="00F1762F"/>
    <w:rsid w:val="00F17C96"/>
    <w:rsid w:val="00F17F1F"/>
    <w:rsid w:val="00F17F73"/>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985"/>
    <w:rsid w:val="00F23CD7"/>
    <w:rsid w:val="00F240BA"/>
    <w:rsid w:val="00F2420A"/>
    <w:rsid w:val="00F24269"/>
    <w:rsid w:val="00F2467F"/>
    <w:rsid w:val="00F2516E"/>
    <w:rsid w:val="00F251DD"/>
    <w:rsid w:val="00F25275"/>
    <w:rsid w:val="00F253E0"/>
    <w:rsid w:val="00F25D79"/>
    <w:rsid w:val="00F25D98"/>
    <w:rsid w:val="00F26087"/>
    <w:rsid w:val="00F26147"/>
    <w:rsid w:val="00F26431"/>
    <w:rsid w:val="00F264C1"/>
    <w:rsid w:val="00F269A6"/>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453"/>
    <w:rsid w:val="00F31924"/>
    <w:rsid w:val="00F32056"/>
    <w:rsid w:val="00F32106"/>
    <w:rsid w:val="00F325C9"/>
    <w:rsid w:val="00F325FA"/>
    <w:rsid w:val="00F32708"/>
    <w:rsid w:val="00F32766"/>
    <w:rsid w:val="00F32828"/>
    <w:rsid w:val="00F329CC"/>
    <w:rsid w:val="00F32FB8"/>
    <w:rsid w:val="00F33134"/>
    <w:rsid w:val="00F33625"/>
    <w:rsid w:val="00F3376B"/>
    <w:rsid w:val="00F33B2E"/>
    <w:rsid w:val="00F33E1F"/>
    <w:rsid w:val="00F33F9E"/>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6CD"/>
    <w:rsid w:val="00F40BA6"/>
    <w:rsid w:val="00F40D4C"/>
    <w:rsid w:val="00F40E90"/>
    <w:rsid w:val="00F410FE"/>
    <w:rsid w:val="00F4150F"/>
    <w:rsid w:val="00F42061"/>
    <w:rsid w:val="00F4296A"/>
    <w:rsid w:val="00F435CC"/>
    <w:rsid w:val="00F43D0B"/>
    <w:rsid w:val="00F4455D"/>
    <w:rsid w:val="00F44768"/>
    <w:rsid w:val="00F447E9"/>
    <w:rsid w:val="00F44B0B"/>
    <w:rsid w:val="00F4500D"/>
    <w:rsid w:val="00F45382"/>
    <w:rsid w:val="00F453AD"/>
    <w:rsid w:val="00F456F6"/>
    <w:rsid w:val="00F45F7F"/>
    <w:rsid w:val="00F46234"/>
    <w:rsid w:val="00F46976"/>
    <w:rsid w:val="00F46A64"/>
    <w:rsid w:val="00F46DEF"/>
    <w:rsid w:val="00F472D5"/>
    <w:rsid w:val="00F473A4"/>
    <w:rsid w:val="00F47A5B"/>
    <w:rsid w:val="00F47D3F"/>
    <w:rsid w:val="00F47D57"/>
    <w:rsid w:val="00F47DEE"/>
    <w:rsid w:val="00F5009D"/>
    <w:rsid w:val="00F507BF"/>
    <w:rsid w:val="00F50DC8"/>
    <w:rsid w:val="00F50E2F"/>
    <w:rsid w:val="00F51188"/>
    <w:rsid w:val="00F5169A"/>
    <w:rsid w:val="00F51967"/>
    <w:rsid w:val="00F51ABD"/>
    <w:rsid w:val="00F51D1E"/>
    <w:rsid w:val="00F51DB5"/>
    <w:rsid w:val="00F51E8F"/>
    <w:rsid w:val="00F51F52"/>
    <w:rsid w:val="00F52879"/>
    <w:rsid w:val="00F52968"/>
    <w:rsid w:val="00F52D01"/>
    <w:rsid w:val="00F52E04"/>
    <w:rsid w:val="00F53198"/>
    <w:rsid w:val="00F5320D"/>
    <w:rsid w:val="00F535A7"/>
    <w:rsid w:val="00F537AA"/>
    <w:rsid w:val="00F543B5"/>
    <w:rsid w:val="00F543C4"/>
    <w:rsid w:val="00F54431"/>
    <w:rsid w:val="00F545A1"/>
    <w:rsid w:val="00F54DA7"/>
    <w:rsid w:val="00F54F25"/>
    <w:rsid w:val="00F558BD"/>
    <w:rsid w:val="00F5592B"/>
    <w:rsid w:val="00F55985"/>
    <w:rsid w:val="00F55B00"/>
    <w:rsid w:val="00F55C6F"/>
    <w:rsid w:val="00F55CBB"/>
    <w:rsid w:val="00F55D73"/>
    <w:rsid w:val="00F566DF"/>
    <w:rsid w:val="00F56893"/>
    <w:rsid w:val="00F56B22"/>
    <w:rsid w:val="00F57059"/>
    <w:rsid w:val="00F570D9"/>
    <w:rsid w:val="00F570FE"/>
    <w:rsid w:val="00F57272"/>
    <w:rsid w:val="00F57586"/>
    <w:rsid w:val="00F57621"/>
    <w:rsid w:val="00F576AC"/>
    <w:rsid w:val="00F577D2"/>
    <w:rsid w:val="00F57A7C"/>
    <w:rsid w:val="00F57B37"/>
    <w:rsid w:val="00F57B86"/>
    <w:rsid w:val="00F60076"/>
    <w:rsid w:val="00F60096"/>
    <w:rsid w:val="00F610DF"/>
    <w:rsid w:val="00F611F5"/>
    <w:rsid w:val="00F61411"/>
    <w:rsid w:val="00F61770"/>
    <w:rsid w:val="00F619AD"/>
    <w:rsid w:val="00F61C91"/>
    <w:rsid w:val="00F61F2B"/>
    <w:rsid w:val="00F62154"/>
    <w:rsid w:val="00F6221C"/>
    <w:rsid w:val="00F62305"/>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69"/>
    <w:rsid w:val="00F65786"/>
    <w:rsid w:val="00F6578B"/>
    <w:rsid w:val="00F65E05"/>
    <w:rsid w:val="00F667F6"/>
    <w:rsid w:val="00F6699F"/>
    <w:rsid w:val="00F66E7A"/>
    <w:rsid w:val="00F6707A"/>
    <w:rsid w:val="00F670BA"/>
    <w:rsid w:val="00F67275"/>
    <w:rsid w:val="00F67409"/>
    <w:rsid w:val="00F67A95"/>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06"/>
    <w:rsid w:val="00F74923"/>
    <w:rsid w:val="00F74A8D"/>
    <w:rsid w:val="00F74C76"/>
    <w:rsid w:val="00F74DD0"/>
    <w:rsid w:val="00F74F36"/>
    <w:rsid w:val="00F7525F"/>
    <w:rsid w:val="00F75447"/>
    <w:rsid w:val="00F7589F"/>
    <w:rsid w:val="00F7591E"/>
    <w:rsid w:val="00F75A9E"/>
    <w:rsid w:val="00F76030"/>
    <w:rsid w:val="00F76AC2"/>
    <w:rsid w:val="00F76F87"/>
    <w:rsid w:val="00F771F2"/>
    <w:rsid w:val="00F77954"/>
    <w:rsid w:val="00F77C4C"/>
    <w:rsid w:val="00F77C87"/>
    <w:rsid w:val="00F77D16"/>
    <w:rsid w:val="00F800A6"/>
    <w:rsid w:val="00F80317"/>
    <w:rsid w:val="00F80819"/>
    <w:rsid w:val="00F80AFB"/>
    <w:rsid w:val="00F80BEF"/>
    <w:rsid w:val="00F80F1C"/>
    <w:rsid w:val="00F8179F"/>
    <w:rsid w:val="00F818FA"/>
    <w:rsid w:val="00F81FD9"/>
    <w:rsid w:val="00F8210C"/>
    <w:rsid w:val="00F82345"/>
    <w:rsid w:val="00F82536"/>
    <w:rsid w:val="00F82B7C"/>
    <w:rsid w:val="00F82C01"/>
    <w:rsid w:val="00F82C34"/>
    <w:rsid w:val="00F83008"/>
    <w:rsid w:val="00F836F4"/>
    <w:rsid w:val="00F836F5"/>
    <w:rsid w:val="00F8387B"/>
    <w:rsid w:val="00F83B6A"/>
    <w:rsid w:val="00F83C1C"/>
    <w:rsid w:val="00F83EC4"/>
    <w:rsid w:val="00F83EF5"/>
    <w:rsid w:val="00F845A4"/>
    <w:rsid w:val="00F849A6"/>
    <w:rsid w:val="00F84AA5"/>
    <w:rsid w:val="00F84B4B"/>
    <w:rsid w:val="00F84FD6"/>
    <w:rsid w:val="00F85EFE"/>
    <w:rsid w:val="00F86054"/>
    <w:rsid w:val="00F86089"/>
    <w:rsid w:val="00F860F3"/>
    <w:rsid w:val="00F86221"/>
    <w:rsid w:val="00F862DB"/>
    <w:rsid w:val="00F863F7"/>
    <w:rsid w:val="00F86418"/>
    <w:rsid w:val="00F864AA"/>
    <w:rsid w:val="00F87268"/>
    <w:rsid w:val="00F87AE6"/>
    <w:rsid w:val="00F87BE6"/>
    <w:rsid w:val="00F900CC"/>
    <w:rsid w:val="00F90182"/>
    <w:rsid w:val="00F903D8"/>
    <w:rsid w:val="00F909A1"/>
    <w:rsid w:val="00F90DBC"/>
    <w:rsid w:val="00F90E73"/>
    <w:rsid w:val="00F911A1"/>
    <w:rsid w:val="00F915E8"/>
    <w:rsid w:val="00F9176D"/>
    <w:rsid w:val="00F9178A"/>
    <w:rsid w:val="00F919E4"/>
    <w:rsid w:val="00F92213"/>
    <w:rsid w:val="00F925A3"/>
    <w:rsid w:val="00F9279E"/>
    <w:rsid w:val="00F927E3"/>
    <w:rsid w:val="00F93181"/>
    <w:rsid w:val="00F93413"/>
    <w:rsid w:val="00F9395C"/>
    <w:rsid w:val="00F93DD5"/>
    <w:rsid w:val="00F9417D"/>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C63"/>
    <w:rsid w:val="00F96D3D"/>
    <w:rsid w:val="00F97210"/>
    <w:rsid w:val="00F97D30"/>
    <w:rsid w:val="00FA0237"/>
    <w:rsid w:val="00FA0341"/>
    <w:rsid w:val="00FA04DC"/>
    <w:rsid w:val="00FA0635"/>
    <w:rsid w:val="00FA0732"/>
    <w:rsid w:val="00FA0C29"/>
    <w:rsid w:val="00FA0D15"/>
    <w:rsid w:val="00FA1266"/>
    <w:rsid w:val="00FA1494"/>
    <w:rsid w:val="00FA1B7B"/>
    <w:rsid w:val="00FA1E41"/>
    <w:rsid w:val="00FA1E54"/>
    <w:rsid w:val="00FA2264"/>
    <w:rsid w:val="00FA2BD2"/>
    <w:rsid w:val="00FA2D28"/>
    <w:rsid w:val="00FA2DC6"/>
    <w:rsid w:val="00FA2E59"/>
    <w:rsid w:val="00FA2F74"/>
    <w:rsid w:val="00FA3A05"/>
    <w:rsid w:val="00FA3CA1"/>
    <w:rsid w:val="00FA3FF9"/>
    <w:rsid w:val="00FA4988"/>
    <w:rsid w:val="00FA4E7D"/>
    <w:rsid w:val="00FA50FF"/>
    <w:rsid w:val="00FA55BE"/>
    <w:rsid w:val="00FA5AA4"/>
    <w:rsid w:val="00FA5AD5"/>
    <w:rsid w:val="00FA5E89"/>
    <w:rsid w:val="00FA612E"/>
    <w:rsid w:val="00FA66D3"/>
    <w:rsid w:val="00FA676B"/>
    <w:rsid w:val="00FA68B6"/>
    <w:rsid w:val="00FA69F7"/>
    <w:rsid w:val="00FA71D1"/>
    <w:rsid w:val="00FA7647"/>
    <w:rsid w:val="00FA7C0E"/>
    <w:rsid w:val="00FA7C97"/>
    <w:rsid w:val="00FB001C"/>
    <w:rsid w:val="00FB0AF7"/>
    <w:rsid w:val="00FB1031"/>
    <w:rsid w:val="00FB11CF"/>
    <w:rsid w:val="00FB1569"/>
    <w:rsid w:val="00FB1BF6"/>
    <w:rsid w:val="00FB1CB2"/>
    <w:rsid w:val="00FB2797"/>
    <w:rsid w:val="00FB2AB5"/>
    <w:rsid w:val="00FB2D8B"/>
    <w:rsid w:val="00FB2EAE"/>
    <w:rsid w:val="00FB2EBD"/>
    <w:rsid w:val="00FB2EF7"/>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11D"/>
    <w:rsid w:val="00FC2731"/>
    <w:rsid w:val="00FC2B87"/>
    <w:rsid w:val="00FC312F"/>
    <w:rsid w:val="00FC344C"/>
    <w:rsid w:val="00FC36BD"/>
    <w:rsid w:val="00FC38D5"/>
    <w:rsid w:val="00FC3D93"/>
    <w:rsid w:val="00FC3E6E"/>
    <w:rsid w:val="00FC4071"/>
    <w:rsid w:val="00FC4378"/>
    <w:rsid w:val="00FC4565"/>
    <w:rsid w:val="00FC4783"/>
    <w:rsid w:val="00FC4815"/>
    <w:rsid w:val="00FC486B"/>
    <w:rsid w:val="00FC4B0E"/>
    <w:rsid w:val="00FC4BDA"/>
    <w:rsid w:val="00FC4C4A"/>
    <w:rsid w:val="00FC5033"/>
    <w:rsid w:val="00FC5230"/>
    <w:rsid w:val="00FC5A11"/>
    <w:rsid w:val="00FC5E9F"/>
    <w:rsid w:val="00FC6067"/>
    <w:rsid w:val="00FC6515"/>
    <w:rsid w:val="00FC6B1B"/>
    <w:rsid w:val="00FC6D95"/>
    <w:rsid w:val="00FC6E79"/>
    <w:rsid w:val="00FC7166"/>
    <w:rsid w:val="00FC7170"/>
    <w:rsid w:val="00FC7605"/>
    <w:rsid w:val="00FC7D02"/>
    <w:rsid w:val="00FC7F0F"/>
    <w:rsid w:val="00FD00A8"/>
    <w:rsid w:val="00FD06CE"/>
    <w:rsid w:val="00FD08ED"/>
    <w:rsid w:val="00FD0957"/>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41D"/>
    <w:rsid w:val="00FD45CD"/>
    <w:rsid w:val="00FD4B94"/>
    <w:rsid w:val="00FD4E5E"/>
    <w:rsid w:val="00FD54E0"/>
    <w:rsid w:val="00FD59FB"/>
    <w:rsid w:val="00FD59FF"/>
    <w:rsid w:val="00FD5DAA"/>
    <w:rsid w:val="00FD688E"/>
    <w:rsid w:val="00FD6946"/>
    <w:rsid w:val="00FD69AF"/>
    <w:rsid w:val="00FD6BB3"/>
    <w:rsid w:val="00FD6FB9"/>
    <w:rsid w:val="00FD72D8"/>
    <w:rsid w:val="00FD72E6"/>
    <w:rsid w:val="00FD7354"/>
    <w:rsid w:val="00FD75D1"/>
    <w:rsid w:val="00FD7689"/>
    <w:rsid w:val="00FD7A9E"/>
    <w:rsid w:val="00FD7D48"/>
    <w:rsid w:val="00FE01AD"/>
    <w:rsid w:val="00FE04CB"/>
    <w:rsid w:val="00FE0713"/>
    <w:rsid w:val="00FE07E3"/>
    <w:rsid w:val="00FE0C6D"/>
    <w:rsid w:val="00FE0CA0"/>
    <w:rsid w:val="00FE0D22"/>
    <w:rsid w:val="00FE0D9C"/>
    <w:rsid w:val="00FE10B4"/>
    <w:rsid w:val="00FE1356"/>
    <w:rsid w:val="00FE17FD"/>
    <w:rsid w:val="00FE1AF6"/>
    <w:rsid w:val="00FE1F6F"/>
    <w:rsid w:val="00FE2099"/>
    <w:rsid w:val="00FE2563"/>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0F0"/>
    <w:rsid w:val="00FE5334"/>
    <w:rsid w:val="00FE5675"/>
    <w:rsid w:val="00FE57F7"/>
    <w:rsid w:val="00FE5E7C"/>
    <w:rsid w:val="00FE6560"/>
    <w:rsid w:val="00FE6582"/>
    <w:rsid w:val="00FE6760"/>
    <w:rsid w:val="00FE6D6A"/>
    <w:rsid w:val="00FF01A1"/>
    <w:rsid w:val="00FF0461"/>
    <w:rsid w:val="00FF057C"/>
    <w:rsid w:val="00FF0922"/>
    <w:rsid w:val="00FF0CE5"/>
    <w:rsid w:val="00FF0E87"/>
    <w:rsid w:val="00FF153F"/>
    <w:rsid w:val="00FF190C"/>
    <w:rsid w:val="00FF1AD0"/>
    <w:rsid w:val="00FF20B7"/>
    <w:rsid w:val="00FF268D"/>
    <w:rsid w:val="00FF27A4"/>
    <w:rsid w:val="00FF2A19"/>
    <w:rsid w:val="00FF2AA2"/>
    <w:rsid w:val="00FF2ADB"/>
    <w:rsid w:val="00FF2BAB"/>
    <w:rsid w:val="00FF2D01"/>
    <w:rsid w:val="00FF2E18"/>
    <w:rsid w:val="00FF30FB"/>
    <w:rsid w:val="00FF3292"/>
    <w:rsid w:val="00FF3501"/>
    <w:rsid w:val="00FF3C10"/>
    <w:rsid w:val="00FF4184"/>
    <w:rsid w:val="00FF4203"/>
    <w:rsid w:val="00FF42FE"/>
    <w:rsid w:val="00FF45D9"/>
    <w:rsid w:val="00FF49C7"/>
    <w:rsid w:val="00FF526F"/>
    <w:rsid w:val="00FF54BD"/>
    <w:rsid w:val="00FF635F"/>
    <w:rsid w:val="00FF6A9C"/>
    <w:rsid w:val="00FF6BD1"/>
    <w:rsid w:val="00FF6FCA"/>
    <w:rsid w:val="00FF769E"/>
    <w:rsid w:val="00FF79F0"/>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 w:type="paragraph" w:styleId="BodyText">
    <w:name w:val="Body Text"/>
    <w:basedOn w:val="Normal"/>
    <w:link w:val="BodyTextChar"/>
    <w:rsid w:val="00E8346C"/>
    <w:pPr>
      <w:spacing w:after="120"/>
      <w:textAlignment w:val="auto"/>
    </w:pPr>
    <w:rPr>
      <w:rFonts w:eastAsia="宋体"/>
      <w:color w:val="000000"/>
    </w:rPr>
  </w:style>
  <w:style w:type="character" w:customStyle="1" w:styleId="BodyTextChar">
    <w:name w:val="Body Text Char"/>
    <w:basedOn w:val="DefaultParagraphFont"/>
    <w:link w:val="BodyText"/>
    <w:rsid w:val="00E8346C"/>
    <w:rPr>
      <w:rFonts w:eastAsia="宋体"/>
      <w:color w:val="000000"/>
      <w:lang w:val="en-GB" w:eastAsia="ja-JP"/>
    </w:rPr>
  </w:style>
  <w:style w:type="character" w:customStyle="1" w:styleId="B1Char">
    <w:name w:val="B1 Char"/>
    <w:qFormat/>
    <w:rsid w:val="00C02968"/>
    <w:rPr>
      <w:rFonts w:eastAsia="Times New Roman"/>
    </w:rPr>
  </w:style>
  <w:style w:type="character" w:customStyle="1" w:styleId="B3Char">
    <w:name w:val="B3 Char"/>
    <w:qFormat/>
    <w:rsid w:val="00C052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5NUHHDQN7SK2-1476151046-46984</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https://ericsson.sharepoint.com/sites/star/_layouts/15/DocIdRedir.aspx?ID=5NUHHDQN7SK2-1476151046-46984</Url>
      <Description>5NUHHDQN7SK2-1476151046-46984</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3.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5.xml><?xml version="1.0" encoding="utf-8"?>
<ds:datastoreItem xmlns:ds="http://schemas.openxmlformats.org/officeDocument/2006/customXml" ds:itemID="{5C88DFDD-59F3-4D14-BCA0-F1A06856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9</Pages>
  <Words>3245</Words>
  <Characters>18497</Characters>
  <Application>Microsoft Office Word</Application>
  <DocSecurity>0</DocSecurity>
  <Lines>154</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21699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吴昱民</cp:lastModifiedBy>
  <cp:revision>1417</cp:revision>
  <cp:lastPrinted>2017-05-09T06:55:00Z</cp:lastPrinted>
  <dcterms:created xsi:type="dcterms:W3CDTF">2019-04-28T21:36:00Z</dcterms:created>
  <dcterms:modified xsi:type="dcterms:W3CDTF">2020-08-07T05:10:00Z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8daea51b-9d46-4587-b570-d1baf9993164</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